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54E210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31295">
        <w:rPr>
          <w:b/>
          <w:noProof/>
          <w:sz w:val="24"/>
        </w:rPr>
        <w:t>2562</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1D48E" w:rsidR="001E41F3" w:rsidRPr="00410371" w:rsidRDefault="00D31295" w:rsidP="00547111">
            <w:pPr>
              <w:pStyle w:val="CRCoverPage"/>
              <w:spacing w:after="0"/>
              <w:rPr>
                <w:noProof/>
              </w:rPr>
            </w:pPr>
            <w:r w:rsidRPr="00D31295">
              <w:rPr>
                <w:b/>
                <w:noProof/>
                <w:sz w:val="28"/>
                <w:lang w:eastAsia="zh-CN"/>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51A0" w:rsidR="001E41F3" w:rsidRDefault="00991DAC">
            <w:pPr>
              <w:pStyle w:val="CRCoverPage"/>
              <w:spacing w:after="0"/>
              <w:ind w:left="100"/>
              <w:rPr>
                <w:noProof/>
              </w:rPr>
            </w:pPr>
            <w:r>
              <w:rPr>
                <w:lang w:eastAsia="zh-CN"/>
              </w:rPr>
              <w:t>Traffic descriptor to RSC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68C44" w:rsidR="001E41F3" w:rsidRDefault="00BA0A78">
            <w:pPr>
              <w:pStyle w:val="CRCoverPage"/>
              <w:spacing w:after="0"/>
              <w:ind w:left="100"/>
              <w:rPr>
                <w:noProof/>
              </w:rPr>
            </w:pPr>
            <w:r>
              <w:t>2022-3-14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98A01" w:rsidR="001E41F3" w:rsidRDefault="00DD55E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5F4EF92E" w:rsidR="000E556F" w:rsidRDefault="001C56B3" w:rsidP="007A6FB9">
            <w:pPr>
              <w:pStyle w:val="CRCoverPage"/>
              <w:spacing w:after="0"/>
              <w:ind w:left="100"/>
              <w:rPr>
                <w:noProof/>
                <w:lang w:eastAsia="zh-CN"/>
              </w:rPr>
            </w:pPr>
            <w:r>
              <w:rPr>
                <w:noProof/>
                <w:lang w:eastAsia="zh-CN"/>
              </w:rPr>
              <w:t>In TS 23.304 (</w:t>
            </w:r>
            <w:r w:rsidRPr="001C56B3">
              <w:rPr>
                <w:noProof/>
                <w:lang w:eastAsia="zh-CN"/>
              </w:rPr>
              <w:t>S2-2201</w:t>
            </w:r>
            <w:r w:rsidR="007A6FB9">
              <w:rPr>
                <w:noProof/>
                <w:lang w:eastAsia="zh-CN"/>
              </w:rPr>
              <w:t>841</w:t>
            </w:r>
            <w:r>
              <w:rPr>
                <w:noProof/>
                <w:lang w:eastAsia="zh-CN"/>
              </w:rPr>
              <w:t xml:space="preserve">), </w:t>
            </w:r>
            <w:r w:rsidR="007A6FB9">
              <w:rPr>
                <w:noProof/>
                <w:lang w:eastAsia="zh-CN"/>
              </w:rPr>
              <w:t xml:space="preserve">as the reply LS </w:t>
            </w:r>
            <w:r w:rsidR="00493223">
              <w:rPr>
                <w:rFonts w:hint="eastAsia"/>
                <w:noProof/>
                <w:lang w:eastAsia="zh-CN"/>
              </w:rPr>
              <w:t>to</w:t>
            </w:r>
            <w:r w:rsidR="00493223">
              <w:rPr>
                <w:noProof/>
                <w:lang w:eastAsia="zh-CN"/>
              </w:rPr>
              <w:t xml:space="preserve"> </w:t>
            </w:r>
            <w:r w:rsidR="007A6FB9">
              <w:rPr>
                <w:noProof/>
                <w:lang w:eastAsia="zh-CN"/>
              </w:rPr>
              <w:t xml:space="preserve">CT1 on </w:t>
            </w:r>
            <w:r w:rsidR="00E64061">
              <w:rPr>
                <w:rFonts w:hint="eastAsia"/>
                <w:noProof/>
                <w:lang w:eastAsia="zh-CN"/>
              </w:rPr>
              <w:t>a</w:t>
            </w:r>
            <w:r w:rsidR="00E64061">
              <w:rPr>
                <w:noProof/>
                <w:lang w:eastAsia="zh-CN"/>
              </w:rPr>
              <w:t>nswering</w:t>
            </w:r>
            <w:r w:rsidR="007A6FB9">
              <w:rPr>
                <w:noProof/>
                <w:lang w:eastAsia="zh-CN"/>
              </w:rPr>
              <w:t xml:space="preserve"> how layer-3 remote UE determines the RSC, the traffic descriptor to RSC mapping rules were introduced.</w:t>
            </w:r>
          </w:p>
          <w:p w14:paraId="1B13791C" w14:textId="16F3338A" w:rsidR="001C56B3" w:rsidRDefault="001C56B3">
            <w:pPr>
              <w:pStyle w:val="CRCoverPage"/>
              <w:spacing w:after="0"/>
              <w:ind w:left="100"/>
              <w:rPr>
                <w:noProof/>
                <w:lang w:eastAsia="zh-CN"/>
              </w:rPr>
            </w:pPr>
            <w:r>
              <w:rPr>
                <w:noProof/>
                <w:lang w:eastAsia="zh-CN"/>
              </w:rPr>
              <w:t>The corresponding stage 3 implementation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1A2F26" w:rsidR="001E41F3" w:rsidRDefault="001C56B3">
            <w:pPr>
              <w:pStyle w:val="CRCoverPage"/>
              <w:spacing w:after="0"/>
              <w:ind w:left="100"/>
              <w:rPr>
                <w:noProof/>
                <w:lang w:eastAsia="zh-CN"/>
              </w:rPr>
            </w:pPr>
            <w:r>
              <w:rPr>
                <w:rFonts w:hint="eastAsia"/>
                <w:noProof/>
                <w:lang w:eastAsia="zh-CN"/>
              </w:rPr>
              <w:t>A</w:t>
            </w:r>
            <w:r>
              <w:rPr>
                <w:noProof/>
                <w:lang w:eastAsia="zh-CN"/>
              </w:rPr>
              <w:t>dd</w:t>
            </w:r>
            <w:r w:rsidR="007A6FB9">
              <w:rPr>
                <w:noProof/>
                <w:lang w:eastAsia="zh-CN"/>
              </w:rPr>
              <w:t xml:space="preserve"> traffic descriptor to RSC mapping rules</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04A63" w:rsidR="001E41F3" w:rsidRDefault="003C48A2">
            <w:pPr>
              <w:pStyle w:val="CRCoverPage"/>
              <w:spacing w:after="0"/>
              <w:ind w:left="100"/>
              <w:rPr>
                <w:noProof/>
                <w:lang w:eastAsia="zh-CN"/>
              </w:rPr>
            </w:pPr>
            <w:r>
              <w:rPr>
                <w:noProof/>
                <w:lang w:eastAsia="zh-CN"/>
              </w:rPr>
              <w:t>5.2.5</w:t>
            </w:r>
            <w:r w:rsidR="005460F8">
              <w:rPr>
                <w:noProof/>
                <w:lang w:eastAsia="zh-CN"/>
              </w:rPr>
              <w:t>, 8.2.1.2.3.2 and 8.2.1.3.1.2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D33C29" w14:textId="77777777" w:rsidR="006812AB" w:rsidRDefault="006812AB" w:rsidP="006812AB">
      <w:pPr>
        <w:pStyle w:val="3"/>
        <w:rPr>
          <w:lang w:eastAsia="zh-CN"/>
        </w:rPr>
      </w:pPr>
      <w:bookmarkStart w:id="1" w:name="_Toc97192346"/>
      <w:r>
        <w:t>5.2.5</w:t>
      </w:r>
      <w:r>
        <w:tab/>
        <w:t xml:space="preserve">Configuration parameters for 5G </w:t>
      </w:r>
      <w:proofErr w:type="spellStart"/>
      <w:r>
        <w:t>ProSe</w:t>
      </w:r>
      <w:proofErr w:type="spellEnd"/>
      <w:r>
        <w:t xml:space="preserve"> UE-to-network relay</w:t>
      </w:r>
      <w:bookmarkEnd w:id="1"/>
      <w:r>
        <w:t xml:space="preserve"> </w:t>
      </w:r>
    </w:p>
    <w:p w14:paraId="51B7E269" w14:textId="77777777" w:rsidR="006812AB" w:rsidRDefault="006812AB" w:rsidP="006812AB">
      <w:r>
        <w:t xml:space="preserve">The configuration parameters for the role of a </w:t>
      </w:r>
      <w:proofErr w:type="spellStart"/>
      <w:r>
        <w:t>ProSe</w:t>
      </w:r>
      <w:proofErr w:type="spellEnd"/>
      <w:r>
        <w:t xml:space="preserve"> </w:t>
      </w:r>
      <w:r>
        <w:rPr>
          <w:lang w:eastAsia="zh-CN"/>
        </w:rPr>
        <w:t xml:space="preserve">UE-to-network relay UE </w:t>
      </w:r>
      <w:r>
        <w:t>over PC5</w:t>
      </w:r>
      <w:r>
        <w:rPr>
          <w:lang w:eastAsia="ko-KR"/>
        </w:rPr>
        <w:t xml:space="preserve"> reference point consist of:</w:t>
      </w:r>
    </w:p>
    <w:p w14:paraId="1675B71B" w14:textId="77777777" w:rsidR="006812AB" w:rsidRDefault="006812AB" w:rsidP="006812AB">
      <w:pPr>
        <w:pStyle w:val="B1"/>
      </w:pPr>
      <w:r>
        <w:t>a)</w:t>
      </w:r>
      <w:r>
        <w:tab/>
        <w:t xml:space="preserve">a validity timer for the validity of the configuration parameter for 5G </w:t>
      </w:r>
      <w:proofErr w:type="spellStart"/>
      <w:r>
        <w:t>ProSe</w:t>
      </w:r>
      <w:proofErr w:type="spellEnd"/>
      <w:r>
        <w:t xml:space="preserve"> UE-to-network relay over PC5 interface;</w:t>
      </w:r>
    </w:p>
    <w:p w14:paraId="3CFE3BEF" w14:textId="77777777" w:rsidR="006812AB" w:rsidRDefault="006812AB" w:rsidP="006812AB">
      <w:pPr>
        <w:pStyle w:val="B1"/>
      </w:pPr>
      <w:r>
        <w:t>b)</w:t>
      </w:r>
      <w:r>
        <w:tab/>
        <w:t xml:space="preserve">a list of PLMNs in which the UE is authorised to relay traffic for 5G </w:t>
      </w:r>
      <w:proofErr w:type="spellStart"/>
      <w:r>
        <w:t>ProSe</w:t>
      </w:r>
      <w:proofErr w:type="spellEnd"/>
      <w:r>
        <w:t xml:space="preserve"> layer-3 remote UEs when the UE is served by NG-RAN, and in each PLMN;</w:t>
      </w:r>
    </w:p>
    <w:p w14:paraId="004E115A" w14:textId="77777777" w:rsidR="006812AB" w:rsidRDefault="006812AB" w:rsidP="006812AB">
      <w:pPr>
        <w:pStyle w:val="B1"/>
      </w:pPr>
      <w:r>
        <w:t>c)</w:t>
      </w:r>
      <w:r>
        <w:tab/>
        <w:t xml:space="preserve">a list of PLMNs in which the UE is authorised to relay traffic for 5G </w:t>
      </w:r>
      <w:proofErr w:type="spellStart"/>
      <w:r>
        <w:t>ProSe</w:t>
      </w:r>
      <w:proofErr w:type="spellEnd"/>
      <w:r>
        <w:t xml:space="preserve"> layer-2 remote UEs when the UE is served by NG-RAN, and in each PLMN;</w:t>
      </w:r>
    </w:p>
    <w:p w14:paraId="4DFC4EC9" w14:textId="77777777" w:rsidR="006812AB" w:rsidRDefault="006812AB" w:rsidP="006812AB">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w:t>
      </w:r>
    </w:p>
    <w:p w14:paraId="63674B7D" w14:textId="77777777" w:rsidR="006812AB" w:rsidRDefault="006812AB" w:rsidP="006812AB">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0CC7D3CE" w14:textId="77777777" w:rsidR="006812AB" w:rsidRDefault="006812AB" w:rsidP="006812AB">
      <w:pPr>
        <w:pStyle w:val="B1"/>
      </w:pPr>
      <w:r>
        <w:t>e)</w:t>
      </w:r>
      <w:r>
        <w:tab/>
        <w:t>a User info ID for the UE-to-network relay discovery;</w:t>
      </w:r>
    </w:p>
    <w:p w14:paraId="69152DB2" w14:textId="77777777" w:rsidR="006812AB" w:rsidRDefault="006812AB" w:rsidP="006812AB">
      <w:pPr>
        <w:pStyle w:val="B1"/>
      </w:pPr>
      <w:r>
        <w:t>f)</w:t>
      </w:r>
      <w:r>
        <w:tab/>
      </w:r>
      <w:r>
        <w:rPr>
          <w:lang w:eastAsia="zh-CN"/>
        </w:rPr>
        <w:t>one</w:t>
      </w:r>
      <w:r>
        <w:t xml:space="preserve"> or more relay service code(s) for the UE-to-network relay discovery</w:t>
      </w:r>
      <w:r>
        <w:rPr>
          <w:lang w:eastAsia="zh-CN"/>
        </w:rPr>
        <w:t>, and for each relay service code:</w:t>
      </w:r>
    </w:p>
    <w:p w14:paraId="6C86F7C7" w14:textId="77777777" w:rsidR="006812AB" w:rsidRDefault="006812AB" w:rsidP="006812AB">
      <w:pPr>
        <w:pStyle w:val="B2"/>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w:t>
      </w:r>
    </w:p>
    <w:p w14:paraId="10DC7FA3" w14:textId="77777777" w:rsidR="006812AB" w:rsidRPr="00000DBE" w:rsidRDefault="006812AB" w:rsidP="006812AB">
      <w:pPr>
        <w:pStyle w:val="B2"/>
        <w:rPr>
          <w:lang w:eastAsia="zh-CN"/>
        </w:rPr>
      </w:pPr>
      <w:r>
        <w:rPr>
          <w:lang w:eastAsia="zh-CN"/>
        </w:rPr>
        <w:t>2)</w:t>
      </w:r>
      <w:r>
        <w:rPr>
          <w:lang w:eastAsia="zh-CN"/>
        </w:rPr>
        <w:tab/>
        <w:t>a</w:t>
      </w:r>
      <w:bookmarkStart w:id="2" w:name="_Hlk80362396"/>
      <w:bookmarkStart w:id="3" w:name="_Hlk80362482"/>
      <w:r>
        <w:rPr>
          <w:lang w:eastAsia="zh-CN"/>
        </w:rPr>
        <w:t xml:space="preserve">n indication of </w:t>
      </w:r>
      <w:bookmarkEnd w:id="2"/>
      <w:bookmarkEnd w:id="3"/>
      <w:r>
        <w:t xml:space="preserve">whether the relay service code is offering 5G </w:t>
      </w:r>
      <w:proofErr w:type="spellStart"/>
      <w:r>
        <w:t>ProSe</w:t>
      </w:r>
      <w:proofErr w:type="spellEnd"/>
      <w:r>
        <w:t xml:space="preserve"> layer-2 or layer-3 UE-to-network relay service; and</w:t>
      </w:r>
    </w:p>
    <w:p w14:paraId="76194AE1" w14:textId="77777777" w:rsidR="006812AB" w:rsidRDefault="006812AB" w:rsidP="006812AB">
      <w:pPr>
        <w:pStyle w:val="B2"/>
        <w:rPr>
          <w:lang w:eastAsia="zh-CN"/>
        </w:rPr>
      </w:pPr>
      <w:r>
        <w:rPr>
          <w:lang w:eastAsia="zh-CN"/>
        </w:rPr>
        <w:t>3)</w:t>
      </w:r>
      <w:r>
        <w:rPr>
          <w:lang w:eastAsia="zh-CN"/>
        </w:rPr>
        <w:tab/>
      </w:r>
      <w:r>
        <w:t xml:space="preserve">for 5G </w:t>
      </w:r>
      <w:proofErr w:type="spellStart"/>
      <w:r>
        <w:t>ProSe</w:t>
      </w:r>
      <w:proofErr w:type="spellEnd"/>
      <w:r>
        <w:t xml:space="preserve"> layer-3 UE-to-network relay UE, </w:t>
      </w:r>
      <w:r>
        <w:rPr>
          <w:lang w:eastAsia="zh-CN"/>
        </w:rPr>
        <w:t xml:space="preserve">a set of PDU session parameters: </w:t>
      </w:r>
    </w:p>
    <w:p w14:paraId="435AA28F" w14:textId="77777777" w:rsidR="006812AB" w:rsidRPr="000D5BC0" w:rsidRDefault="006812AB" w:rsidP="006812AB">
      <w:pPr>
        <w:pStyle w:val="B3"/>
      </w:pPr>
      <w:proofErr w:type="spellStart"/>
      <w:r w:rsidRPr="000D5BC0">
        <w:t>i</w:t>
      </w:r>
      <w:proofErr w:type="spellEnd"/>
      <w:r w:rsidRPr="000D5BC0">
        <w:t>)</w:t>
      </w:r>
      <w:r w:rsidRPr="000D5BC0">
        <w:tab/>
        <w:t>PDU Session type;</w:t>
      </w:r>
    </w:p>
    <w:p w14:paraId="071B1581" w14:textId="77777777" w:rsidR="006812AB" w:rsidRPr="000D5BC0" w:rsidRDefault="006812AB" w:rsidP="006812AB">
      <w:pPr>
        <w:pStyle w:val="B3"/>
      </w:pPr>
      <w:r w:rsidRPr="000D5BC0">
        <w:t>ii)</w:t>
      </w:r>
      <w:r w:rsidRPr="000D5BC0">
        <w:tab/>
        <w:t>optionally, DNN;</w:t>
      </w:r>
    </w:p>
    <w:p w14:paraId="3514A944" w14:textId="77777777" w:rsidR="006812AB" w:rsidRDefault="006812AB" w:rsidP="006812AB">
      <w:pPr>
        <w:pStyle w:val="B3"/>
      </w:pPr>
      <w:r>
        <w:t>iii)</w:t>
      </w:r>
      <w:r>
        <w:tab/>
      </w:r>
      <w:r w:rsidRPr="000D5BC0">
        <w:t xml:space="preserve">optionally, </w:t>
      </w:r>
      <w:r>
        <w:t>SSC Mode;</w:t>
      </w:r>
    </w:p>
    <w:p w14:paraId="74AE6067" w14:textId="77777777" w:rsidR="006812AB" w:rsidRDefault="006812AB" w:rsidP="006812AB">
      <w:pPr>
        <w:pStyle w:val="B3"/>
      </w:pPr>
      <w:r>
        <w:t>iv)</w:t>
      </w:r>
      <w:r>
        <w:tab/>
      </w:r>
      <w:r w:rsidRPr="000D5BC0">
        <w:t xml:space="preserve">optionally, </w:t>
      </w:r>
      <w:r>
        <w:t>S-NSSAI; and</w:t>
      </w:r>
    </w:p>
    <w:p w14:paraId="60B5534A" w14:textId="77777777" w:rsidR="006812AB" w:rsidRDefault="006812AB" w:rsidP="006812AB">
      <w:pPr>
        <w:pStyle w:val="B3"/>
      </w:pPr>
      <w:r>
        <w:t>v)</w:t>
      </w:r>
      <w:r>
        <w:tab/>
      </w:r>
      <w:r w:rsidRPr="000D5BC0">
        <w:t xml:space="preserve">optionally, </w:t>
      </w:r>
      <w:r>
        <w:t>access type preference;</w:t>
      </w:r>
    </w:p>
    <w:p w14:paraId="27493219" w14:textId="77777777" w:rsidR="006812AB" w:rsidRDefault="006812AB" w:rsidP="006812AB">
      <w:pPr>
        <w:pStyle w:val="B2"/>
        <w:rPr>
          <w:lang w:eastAsia="zh-CN"/>
        </w:rPr>
      </w:pPr>
      <w:r>
        <w:rPr>
          <w:lang w:eastAsia="zh-CN"/>
        </w:rPr>
        <w:t>4)</w:t>
      </w:r>
      <w:r>
        <w:rPr>
          <w:lang w:eastAsia="zh-CN"/>
        </w:rPr>
        <w:tab/>
      </w:r>
      <w:r>
        <w:t xml:space="preserve">for 5G </w:t>
      </w:r>
      <w:proofErr w:type="spellStart"/>
      <w:r>
        <w:t>ProSe</w:t>
      </w:r>
      <w:proofErr w:type="spellEnd"/>
      <w:r>
        <w:t xml:space="preserve"> layer-3 UE-to-network relay UE, security policies for UE-to-network relay direct communication</w:t>
      </w:r>
      <w:r>
        <w:rPr>
          <w:lang w:eastAsia="zh-CN"/>
        </w:rPr>
        <w:t>:</w:t>
      </w:r>
    </w:p>
    <w:p w14:paraId="3E13B85B" w14:textId="77777777" w:rsidR="006812AB" w:rsidRDefault="006812AB" w:rsidP="006812AB">
      <w:pPr>
        <w:pStyle w:val="B3"/>
        <w:rPr>
          <w:noProof/>
          <w:lang w:val="en-US"/>
        </w:rPr>
      </w:pPr>
      <w:r>
        <w:rPr>
          <w:noProof/>
          <w:lang w:val="en-US"/>
        </w:rPr>
        <w:t>i)</w:t>
      </w:r>
      <w:r>
        <w:rPr>
          <w:noProof/>
          <w:lang w:val="en-US"/>
        </w:rPr>
        <w:tab/>
        <w:t>the signalling integrity protection policy;</w:t>
      </w:r>
    </w:p>
    <w:p w14:paraId="15945BA5" w14:textId="77777777" w:rsidR="006812AB" w:rsidRDefault="006812AB" w:rsidP="006812AB">
      <w:pPr>
        <w:pStyle w:val="B3"/>
        <w:rPr>
          <w:noProof/>
          <w:lang w:val="en-US"/>
        </w:rPr>
      </w:pPr>
      <w:r>
        <w:rPr>
          <w:noProof/>
          <w:lang w:val="en-US"/>
        </w:rPr>
        <w:t>ii)</w:t>
      </w:r>
      <w:r>
        <w:rPr>
          <w:noProof/>
          <w:lang w:val="en-US"/>
        </w:rPr>
        <w:tab/>
        <w:t>the signalling ciphering policy;</w:t>
      </w:r>
    </w:p>
    <w:p w14:paraId="778C8196" w14:textId="77777777" w:rsidR="006812AB" w:rsidRDefault="006812AB" w:rsidP="006812AB">
      <w:pPr>
        <w:pStyle w:val="B3"/>
        <w:rPr>
          <w:noProof/>
          <w:lang w:val="en-US"/>
        </w:rPr>
      </w:pPr>
      <w:r>
        <w:rPr>
          <w:noProof/>
          <w:lang w:val="en-US"/>
        </w:rPr>
        <w:t>iii)</w:t>
      </w:r>
      <w:r>
        <w:rPr>
          <w:noProof/>
          <w:lang w:val="en-US"/>
        </w:rPr>
        <w:tab/>
        <w:t>the user plane integrity protection policy; and</w:t>
      </w:r>
    </w:p>
    <w:p w14:paraId="64543D9E" w14:textId="77777777" w:rsidR="006812AB" w:rsidRPr="00660D01" w:rsidRDefault="006812AB" w:rsidP="006812AB">
      <w:pPr>
        <w:pStyle w:val="B3"/>
      </w:pPr>
      <w:r>
        <w:rPr>
          <w:noProof/>
          <w:lang w:val="en-US"/>
        </w:rPr>
        <w:t>iv)</w:t>
      </w:r>
      <w:r>
        <w:rPr>
          <w:noProof/>
          <w:lang w:val="en-US"/>
        </w:rPr>
        <w:tab/>
        <w:t>the user plane ciphering policy;</w:t>
      </w:r>
    </w:p>
    <w:p w14:paraId="0ECCC66B" w14:textId="77777777" w:rsidR="006812AB" w:rsidRDefault="006812AB" w:rsidP="006812AB">
      <w:pPr>
        <w:pStyle w:val="B1"/>
      </w:pPr>
      <w:r>
        <w:rPr>
          <w:lang w:eastAsia="zh-CN"/>
        </w:rPr>
        <w:t>g)</w:t>
      </w:r>
      <w:r>
        <w:rPr>
          <w:lang w:eastAsia="zh-CN"/>
        </w:rPr>
        <w:tab/>
      </w:r>
      <w:r>
        <w:t xml:space="preserve">for 5G </w:t>
      </w:r>
      <w:proofErr w:type="spellStart"/>
      <w:r>
        <w:t>ProSe</w:t>
      </w:r>
      <w:proofErr w:type="spellEnd"/>
      <w:r>
        <w:t xml:space="preserve"> layer-3 UE-to-network relay UE, QoS mapping rules including: </w:t>
      </w:r>
    </w:p>
    <w:p w14:paraId="60E4BF8D" w14:textId="77777777" w:rsidR="006812AB" w:rsidRDefault="006812AB" w:rsidP="006812AB">
      <w:pPr>
        <w:pStyle w:val="B2"/>
      </w:pPr>
      <w:r>
        <w:t>1)</w:t>
      </w:r>
      <w:r>
        <w:tab/>
        <w:t xml:space="preserve">a mapping between a 5QI value and a 5G </w:t>
      </w:r>
      <w:proofErr w:type="spellStart"/>
      <w:r>
        <w:t>ProSe</w:t>
      </w:r>
      <w:proofErr w:type="spellEnd"/>
      <w:r>
        <w:t xml:space="preserve"> PQI value over PC5 for traffic relayed over the PC5 interface;</w:t>
      </w:r>
    </w:p>
    <w:p w14:paraId="42956568" w14:textId="77777777" w:rsidR="006812AB" w:rsidRDefault="006812AB" w:rsidP="006812AB">
      <w:pPr>
        <w:pStyle w:val="B2"/>
      </w:pPr>
      <w:r>
        <w:t>2)</w:t>
      </w:r>
      <w:r>
        <w:tab/>
        <w:t>a PDB adjustment factor of the standardized PDB identified by the PQI; and</w:t>
      </w:r>
    </w:p>
    <w:p w14:paraId="786010CF" w14:textId="77777777" w:rsidR="006812AB" w:rsidRDefault="006812AB" w:rsidP="006812AB">
      <w:pPr>
        <w:pStyle w:val="B2"/>
      </w:pPr>
      <w:r>
        <w:t>3)</w:t>
      </w:r>
      <w:r>
        <w:tab/>
        <w:t xml:space="preserve">optionally, the </w:t>
      </w:r>
      <w:r>
        <w:rPr>
          <w:lang w:eastAsia="ko-KR"/>
        </w:rPr>
        <w:t>relay service code(s) associated with the QoS mapping rule;</w:t>
      </w:r>
    </w:p>
    <w:p w14:paraId="1871C0B9" w14:textId="77777777" w:rsidR="006812AB" w:rsidRDefault="006812AB" w:rsidP="006812AB">
      <w:pPr>
        <w:pStyle w:val="B1"/>
      </w:pPr>
      <w:r>
        <w:t>h)</w:t>
      </w:r>
      <w:r>
        <w:tab/>
        <w:t xml:space="preserve">the radio parameters of the 5G </w:t>
      </w:r>
      <w:proofErr w:type="spellStart"/>
      <w:r>
        <w:t>ProSe</w:t>
      </w:r>
      <w:proofErr w:type="spellEnd"/>
      <w:r>
        <w:t xml:space="preserve"> UE-to-network relay discovery applicable per geographical area with an indication of whether these radio parameters are "operator managed" or "non-operator managed" when the UE is not served by NG-RAN;</w:t>
      </w:r>
    </w:p>
    <w:p w14:paraId="5EFB45DB" w14:textId="77777777" w:rsidR="006812AB" w:rsidRDefault="006812AB" w:rsidP="006812AB">
      <w:pPr>
        <w:pStyle w:val="B1"/>
      </w:pPr>
      <w:proofErr w:type="spellStart"/>
      <w:r>
        <w:lastRenderedPageBreak/>
        <w:t>i</w:t>
      </w:r>
      <w:proofErr w:type="spellEnd"/>
      <w:r>
        <w:t>)</w:t>
      </w:r>
      <w:r>
        <w:tab/>
        <w:t xml:space="preserve">for 5G </w:t>
      </w:r>
      <w:proofErr w:type="spellStart"/>
      <w:r>
        <w:t>ProSe</w:t>
      </w:r>
      <w:proofErr w:type="spellEnd"/>
      <w:r>
        <w:t xml:space="preserve"> layer-3 UE-to-network relay UE,</w:t>
      </w:r>
      <w:r w:rsidRPr="003837B1">
        <w:t xml:space="preserve"> </w:t>
      </w:r>
      <w:r>
        <w:t xml:space="preserve">for Ethernet and Unstructured traffic using IP type PDU session, a list of </w:t>
      </w:r>
      <w:proofErr w:type="spellStart"/>
      <w:r>
        <w:t>ProSe</w:t>
      </w:r>
      <w:proofErr w:type="spellEnd"/>
      <w:r>
        <w:t xml:space="preserve"> </w:t>
      </w:r>
      <w:r>
        <w:rPr>
          <w:lang w:val="en-US"/>
        </w:rPr>
        <w:t>identifier</w:t>
      </w:r>
      <w:r>
        <w:t xml:space="preserve">(s) to </w:t>
      </w:r>
      <w:proofErr w:type="spellStart"/>
      <w:r>
        <w:t>ProSe</w:t>
      </w:r>
      <w:proofErr w:type="spellEnd"/>
      <w:r>
        <w:t xml:space="preserve"> application server address mapping rule. Each mapping rule contains one or more </w:t>
      </w:r>
      <w:proofErr w:type="spellStart"/>
      <w:r>
        <w:t>ProSe</w:t>
      </w:r>
      <w:proofErr w:type="spellEnd"/>
      <w:r>
        <w:t xml:space="preserve"> </w:t>
      </w:r>
      <w:r>
        <w:rPr>
          <w:lang w:val="en-US"/>
        </w:rPr>
        <w:t>identifier</w:t>
      </w:r>
      <w:r>
        <w:t xml:space="preserve">(s) and </w:t>
      </w:r>
      <w:r w:rsidRPr="003837B1">
        <w:t>IP address/FQDN and transport layer port number</w:t>
      </w:r>
      <w:r>
        <w:t>; and</w:t>
      </w:r>
    </w:p>
    <w:p w14:paraId="68B3DBCA" w14:textId="77777777" w:rsidR="006812AB" w:rsidRDefault="006812AB" w:rsidP="006812AB">
      <w:pPr>
        <w:pStyle w:val="B1"/>
      </w:pPr>
      <w:r>
        <w:t>j)</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 and</w:t>
      </w:r>
    </w:p>
    <w:p w14:paraId="5703D08A" w14:textId="5A93EC2F" w:rsidR="006812AB" w:rsidRPr="008472A2" w:rsidRDefault="006812AB" w:rsidP="002872B3">
      <w:pPr>
        <w:pStyle w:val="B1"/>
      </w:pPr>
      <w:r>
        <w:t>k)</w:t>
      </w:r>
      <w:r>
        <w:tab/>
        <w:t xml:space="preserve">optionally, the </w:t>
      </w:r>
      <w:proofErr w:type="spellStart"/>
      <w:r w:rsidRPr="00360E2F">
        <w:t>ProSe</w:t>
      </w:r>
      <w:proofErr w:type="spellEnd"/>
      <w:r w:rsidRPr="00360E2F">
        <w:t xml:space="preserve"> </w:t>
      </w:r>
      <w:r>
        <w:t>k</w:t>
      </w:r>
      <w:r w:rsidRPr="00360E2F">
        <w:t xml:space="preserve">ey management function </w:t>
      </w:r>
      <w:r>
        <w:t>(PKMF) address.</w:t>
      </w:r>
    </w:p>
    <w:p w14:paraId="48641726" w14:textId="77777777" w:rsidR="006812AB" w:rsidRDefault="006812AB" w:rsidP="006812AB">
      <w:pPr>
        <w:rPr>
          <w:noProof/>
          <w:lang w:val="en-US"/>
        </w:rPr>
      </w:pPr>
      <w:r>
        <w:rPr>
          <w:noProof/>
          <w:lang w:val="en-US"/>
        </w:rPr>
        <w:t xml:space="preserve">The configuration parameters for </w:t>
      </w:r>
      <w:r>
        <w:t xml:space="preserve">the role of a 5G </w:t>
      </w:r>
      <w:proofErr w:type="spellStart"/>
      <w:r>
        <w:t>ProSe</w:t>
      </w:r>
      <w:proofErr w:type="spellEnd"/>
      <w:r>
        <w:t xml:space="preserve"> remote UE</w:t>
      </w:r>
      <w:r>
        <w:rPr>
          <w:noProof/>
          <w:lang w:val="en-US"/>
        </w:rPr>
        <w:t xml:space="preserve"> consist of:</w:t>
      </w:r>
    </w:p>
    <w:p w14:paraId="42D8DE8D" w14:textId="77777777" w:rsidR="006812AB" w:rsidRDefault="006812AB" w:rsidP="006812AB">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UE</w:t>
      </w:r>
      <w:r>
        <w:rPr>
          <w:noProof/>
          <w:lang w:val="en-US"/>
        </w:rPr>
        <w:t>;</w:t>
      </w:r>
    </w:p>
    <w:p w14:paraId="14DEA795" w14:textId="77777777" w:rsidR="006812AB" w:rsidRDefault="006812AB" w:rsidP="006812AB">
      <w:pPr>
        <w:pStyle w:val="B1"/>
      </w:pPr>
      <w:r>
        <w:t>b)</w:t>
      </w:r>
      <w:r>
        <w:tab/>
        <w:t>an</w:t>
      </w:r>
      <w:r>
        <w:rPr>
          <w:lang w:eastAsia="zh-CN"/>
        </w:rPr>
        <w:t xml:space="preserve"> indication whether</w:t>
      </w:r>
      <w:r>
        <w:t xml:space="preserve"> the UE is authorized to use a 5G </w:t>
      </w:r>
      <w:proofErr w:type="spellStart"/>
      <w:r>
        <w:t>ProSe</w:t>
      </w:r>
      <w:proofErr w:type="spellEnd"/>
      <w:r>
        <w:t xml:space="preserve"> layer-3 UE-to-network relay</w:t>
      </w:r>
      <w:r w:rsidDel="00852422">
        <w:t xml:space="preserve"> </w:t>
      </w:r>
      <w:r>
        <w:t>UE;</w:t>
      </w:r>
    </w:p>
    <w:p w14:paraId="3CCFC93C" w14:textId="77777777" w:rsidR="006812AB" w:rsidRDefault="006812AB" w:rsidP="006812AB">
      <w:pPr>
        <w:pStyle w:val="B1"/>
      </w:pPr>
      <w:r>
        <w:t>c)</w:t>
      </w:r>
      <w:r>
        <w:tab/>
        <w:t xml:space="preserve">a list of PLMNs in which the UE is authorized to use a 5G </w:t>
      </w:r>
      <w:proofErr w:type="spellStart"/>
      <w:r>
        <w:t>ProSe</w:t>
      </w:r>
      <w:proofErr w:type="spellEnd"/>
      <w:r>
        <w:t xml:space="preserve"> layer-2 UE-to-network relay UE;</w:t>
      </w:r>
    </w:p>
    <w:p w14:paraId="0A67CEED" w14:textId="77777777" w:rsidR="006812AB" w:rsidRDefault="006812AB" w:rsidP="006812AB">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w:t>
      </w:r>
    </w:p>
    <w:p w14:paraId="4B7A228E" w14:textId="77777777" w:rsidR="006812AB" w:rsidRPr="004679F0" w:rsidRDefault="006812AB" w:rsidP="006812AB">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278C6DDD" w14:textId="0E5C77BD" w:rsidR="006812AB" w:rsidRDefault="006812AB" w:rsidP="006812AB">
      <w:pPr>
        <w:pStyle w:val="B1"/>
        <w:rPr>
          <w:lang w:eastAsia="zh-CN"/>
        </w:rPr>
      </w:pPr>
      <w:r>
        <w:rPr>
          <w:lang w:eastAsia="zh-CN"/>
        </w:rPr>
        <w:t>e)</w:t>
      </w:r>
      <w:r>
        <w:rPr>
          <w:lang w:eastAsia="zh-CN"/>
        </w:rPr>
        <w:tab/>
        <w:t xml:space="preserve">a </w:t>
      </w:r>
      <w:ins w:id="4" w:author="OPPO-Haorui" w:date="2022-03-14T11:38:00Z">
        <w:r w:rsidR="00EC3784">
          <w:rPr>
            <w:lang w:eastAsia="zh-CN"/>
          </w:rPr>
          <w:t>u</w:t>
        </w:r>
      </w:ins>
      <w:del w:id="5" w:author="OPPO-Haorui" w:date="2022-03-14T11:38:00Z">
        <w:r w:rsidDel="00EC3784">
          <w:rPr>
            <w:lang w:eastAsia="zh-CN"/>
          </w:rPr>
          <w:delText>U</w:delText>
        </w:r>
      </w:del>
      <w:r>
        <w:rPr>
          <w:lang w:eastAsia="zh-CN"/>
        </w:rPr>
        <w:t>ser info ID for the UE-to-network relay discovery;</w:t>
      </w:r>
    </w:p>
    <w:p w14:paraId="515F8DAD" w14:textId="77777777" w:rsidR="006812AB" w:rsidRDefault="006812AB" w:rsidP="006812AB">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59CB103F" w14:textId="77777777" w:rsidR="006812AB" w:rsidRDefault="006812AB" w:rsidP="006812AB">
      <w:pPr>
        <w:pStyle w:val="B2"/>
        <w:rPr>
          <w:lang w:eastAsia="zh-CN"/>
        </w:rPr>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w:t>
      </w:r>
    </w:p>
    <w:p w14:paraId="5E3B1807" w14:textId="77777777" w:rsidR="006812AB" w:rsidRDefault="006812AB" w:rsidP="006812AB">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 and</w:t>
      </w:r>
    </w:p>
    <w:p w14:paraId="1C15A7E7" w14:textId="77777777" w:rsidR="006812AB" w:rsidRDefault="006812AB" w:rsidP="006812AB">
      <w:pPr>
        <w:pStyle w:val="B2"/>
      </w:pPr>
      <w:r>
        <w:rPr>
          <w:lang w:eastAsia="zh-CN"/>
        </w:rPr>
        <w:t>3)</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layer-3 UE-to-network relays, one of the following:</w:t>
      </w:r>
    </w:p>
    <w:p w14:paraId="05D6F6DA" w14:textId="77777777" w:rsidR="006812AB" w:rsidRPr="000D5BC0" w:rsidRDefault="006812AB" w:rsidP="006812AB">
      <w:pPr>
        <w:pStyle w:val="B3"/>
      </w:pPr>
      <w:proofErr w:type="spellStart"/>
      <w:r>
        <w:t>i</w:t>
      </w:r>
      <w:proofErr w:type="spellEnd"/>
      <w:r>
        <w:t>)</w:t>
      </w:r>
      <w:r>
        <w:tab/>
      </w:r>
      <w:r w:rsidRPr="000D5BC0">
        <w:t>a set of PDU session parameters</w:t>
      </w:r>
      <w:r>
        <w:rPr>
          <w:lang w:eastAsia="zh-CN"/>
        </w:rPr>
        <w:t xml:space="preserve"> </w:t>
      </w:r>
      <w:r>
        <w:t>for the relayed traffic without using N3IWF access</w:t>
      </w:r>
      <w:r w:rsidRPr="000D5BC0">
        <w:t xml:space="preserve">: </w:t>
      </w:r>
    </w:p>
    <w:p w14:paraId="22C8C9EF" w14:textId="77777777" w:rsidR="006812AB" w:rsidRPr="000D5BC0" w:rsidRDefault="006812AB" w:rsidP="006812AB">
      <w:pPr>
        <w:pStyle w:val="B4"/>
      </w:pPr>
      <w:r w:rsidRPr="000D5BC0">
        <w:t>A)</w:t>
      </w:r>
      <w:r w:rsidRPr="000D5BC0">
        <w:tab/>
        <w:t>PDU Session type;</w:t>
      </w:r>
    </w:p>
    <w:p w14:paraId="0BF7AD45" w14:textId="77777777" w:rsidR="006812AB" w:rsidRPr="000D5BC0" w:rsidRDefault="006812AB" w:rsidP="006812AB">
      <w:pPr>
        <w:pStyle w:val="B4"/>
      </w:pPr>
      <w:r w:rsidRPr="000D5BC0">
        <w:t>B)</w:t>
      </w:r>
      <w:r w:rsidRPr="000D5BC0">
        <w:tab/>
        <w:t>optionally, DNN;</w:t>
      </w:r>
    </w:p>
    <w:p w14:paraId="37BEE292" w14:textId="77777777" w:rsidR="006812AB" w:rsidRDefault="006812AB" w:rsidP="006812AB">
      <w:pPr>
        <w:pStyle w:val="B4"/>
      </w:pPr>
      <w:r>
        <w:t>C)</w:t>
      </w:r>
      <w:r>
        <w:tab/>
      </w:r>
      <w:r w:rsidRPr="000D5BC0">
        <w:t xml:space="preserve">optionally, </w:t>
      </w:r>
      <w:r>
        <w:t>SSC Mode;</w:t>
      </w:r>
    </w:p>
    <w:p w14:paraId="3106BEDA" w14:textId="77777777" w:rsidR="006812AB" w:rsidRDefault="006812AB" w:rsidP="006812AB">
      <w:pPr>
        <w:pStyle w:val="B4"/>
      </w:pPr>
      <w:r>
        <w:t>D)</w:t>
      </w:r>
      <w:r>
        <w:tab/>
      </w:r>
      <w:r w:rsidRPr="000D5BC0">
        <w:t xml:space="preserve">optionally, </w:t>
      </w:r>
      <w:r>
        <w:t>S-NSSAI; and</w:t>
      </w:r>
    </w:p>
    <w:p w14:paraId="6AD4736E" w14:textId="77777777" w:rsidR="006812AB" w:rsidRDefault="006812AB" w:rsidP="006812AB">
      <w:pPr>
        <w:pStyle w:val="B4"/>
      </w:pPr>
      <w:r>
        <w:t>E)</w:t>
      </w:r>
      <w:r>
        <w:tab/>
      </w:r>
      <w:r w:rsidRPr="000D5BC0">
        <w:t xml:space="preserve">optionally, </w:t>
      </w:r>
      <w:r>
        <w:t>access type preference; or</w:t>
      </w:r>
    </w:p>
    <w:p w14:paraId="735D32AD" w14:textId="77777777" w:rsidR="006812AB" w:rsidRDefault="006812AB" w:rsidP="006812AB">
      <w:pPr>
        <w:pStyle w:val="B3"/>
        <w:rPr>
          <w:lang w:eastAsia="zh-CN"/>
        </w:rPr>
      </w:pPr>
      <w:r>
        <w:rPr>
          <w:lang w:eastAsia="zh-CN"/>
        </w:rPr>
        <w:t>ii)</w:t>
      </w:r>
      <w:r>
        <w:rPr>
          <w:lang w:eastAsia="zh-CN"/>
        </w:rPr>
        <w:tab/>
      </w:r>
      <w:r>
        <w:t>an indication of using N3IWF access for the relayed traffic</w:t>
      </w:r>
      <w:r>
        <w:rPr>
          <w:lang w:eastAsia="zh-CN"/>
        </w:rPr>
        <w:t xml:space="preserve">; </w:t>
      </w:r>
    </w:p>
    <w:p w14:paraId="596E1074" w14:textId="77777777" w:rsidR="006812AB" w:rsidRDefault="006812AB" w:rsidP="006812AB">
      <w:pPr>
        <w:pStyle w:val="B2"/>
        <w:rPr>
          <w:lang w:eastAsia="zh-CN"/>
        </w:rPr>
      </w:pPr>
      <w:r>
        <w:rPr>
          <w:lang w:eastAsia="zh-CN"/>
        </w:rPr>
        <w:t>4)</w:t>
      </w:r>
      <w:r>
        <w:rPr>
          <w:lang w:eastAsia="zh-CN"/>
        </w:rPr>
        <w:tab/>
      </w:r>
      <w:r>
        <w:t xml:space="preserve">for 5G </w:t>
      </w:r>
      <w:proofErr w:type="spellStart"/>
      <w:r>
        <w:t>ProSe</w:t>
      </w:r>
      <w:proofErr w:type="spellEnd"/>
      <w:r>
        <w:t xml:space="preserve"> remote UE</w:t>
      </w:r>
      <w:bookmarkStart w:id="6" w:name="OLE_LINK3"/>
      <w:r>
        <w:t xml:space="preserve"> using 5G </w:t>
      </w:r>
      <w:proofErr w:type="spellStart"/>
      <w:r>
        <w:t>ProSe</w:t>
      </w:r>
      <w:proofErr w:type="spellEnd"/>
      <w:r>
        <w:t xml:space="preserve"> layer-3 UE-to-network relays</w:t>
      </w:r>
      <w:bookmarkEnd w:id="6"/>
      <w:r>
        <w:t>, security policies for UE-to-network relay direct communication</w:t>
      </w:r>
      <w:r>
        <w:rPr>
          <w:lang w:eastAsia="zh-CN"/>
        </w:rPr>
        <w:t>:</w:t>
      </w:r>
    </w:p>
    <w:p w14:paraId="6E7A2AD9" w14:textId="77777777" w:rsidR="006812AB" w:rsidRDefault="006812AB" w:rsidP="006812AB">
      <w:pPr>
        <w:pStyle w:val="B3"/>
        <w:rPr>
          <w:noProof/>
          <w:lang w:val="en-US"/>
        </w:rPr>
      </w:pPr>
      <w:r>
        <w:rPr>
          <w:noProof/>
          <w:lang w:val="en-US"/>
        </w:rPr>
        <w:t>i)</w:t>
      </w:r>
      <w:r>
        <w:rPr>
          <w:noProof/>
          <w:lang w:val="en-US"/>
        </w:rPr>
        <w:tab/>
        <w:t>the signalling integrity protection policy;</w:t>
      </w:r>
    </w:p>
    <w:p w14:paraId="5FCAB892" w14:textId="77777777" w:rsidR="006812AB" w:rsidRDefault="006812AB" w:rsidP="006812AB">
      <w:pPr>
        <w:pStyle w:val="B3"/>
        <w:rPr>
          <w:noProof/>
          <w:lang w:val="en-US"/>
        </w:rPr>
      </w:pPr>
      <w:r>
        <w:rPr>
          <w:noProof/>
          <w:lang w:val="en-US"/>
        </w:rPr>
        <w:t>ii)</w:t>
      </w:r>
      <w:r>
        <w:rPr>
          <w:noProof/>
          <w:lang w:val="en-US"/>
        </w:rPr>
        <w:tab/>
        <w:t>the signalling ciphering policy;</w:t>
      </w:r>
    </w:p>
    <w:p w14:paraId="7F17AF0C" w14:textId="77777777" w:rsidR="006812AB" w:rsidRDefault="006812AB" w:rsidP="006812AB">
      <w:pPr>
        <w:pStyle w:val="B3"/>
        <w:rPr>
          <w:noProof/>
          <w:lang w:val="en-US"/>
        </w:rPr>
      </w:pPr>
      <w:r>
        <w:rPr>
          <w:noProof/>
          <w:lang w:val="en-US"/>
        </w:rPr>
        <w:t>iii)</w:t>
      </w:r>
      <w:r>
        <w:rPr>
          <w:noProof/>
          <w:lang w:val="en-US"/>
        </w:rPr>
        <w:tab/>
        <w:t>the user plane integrity protection policy; and</w:t>
      </w:r>
    </w:p>
    <w:p w14:paraId="4AA362C9" w14:textId="0DB24F4C" w:rsidR="006812AB" w:rsidRDefault="006812AB" w:rsidP="006812AB">
      <w:pPr>
        <w:pStyle w:val="B3"/>
        <w:rPr>
          <w:ins w:id="7" w:author="OPPO-Haorui" w:date="2022-03-14T11:37:00Z"/>
          <w:noProof/>
          <w:lang w:val="en-US"/>
        </w:rPr>
      </w:pPr>
      <w:r>
        <w:rPr>
          <w:noProof/>
          <w:lang w:val="en-US"/>
        </w:rPr>
        <w:t>iv)</w:t>
      </w:r>
      <w:r>
        <w:rPr>
          <w:noProof/>
          <w:lang w:val="en-US"/>
        </w:rPr>
        <w:tab/>
        <w:t>the user plane ciphering policy;</w:t>
      </w:r>
    </w:p>
    <w:p w14:paraId="0C98D15B" w14:textId="7A5C4A91" w:rsidR="00991A63" w:rsidRPr="00426701" w:rsidRDefault="00991A63" w:rsidP="00991A63">
      <w:pPr>
        <w:pStyle w:val="B2"/>
        <w:rPr>
          <w:lang w:eastAsia="zh-CN"/>
        </w:rPr>
      </w:pPr>
      <w:ins w:id="8" w:author="OPPO-Haorui" w:date="2022-03-14T11:37:00Z">
        <w:r>
          <w:rPr>
            <w:lang w:eastAsia="zh-CN"/>
          </w:rPr>
          <w:t>5)</w:t>
        </w:r>
        <w:r>
          <w:rPr>
            <w:lang w:eastAsia="zh-CN"/>
          </w:rPr>
          <w:tab/>
        </w:r>
      </w:ins>
      <w:ins w:id="9" w:author="OPPO-Haorui" w:date="2022-03-14T11:39:00Z">
        <w:r w:rsidR="005231C6">
          <w:rPr>
            <w:lang w:eastAsia="zh-CN"/>
          </w:rPr>
          <w:t xml:space="preserve">optionally, </w:t>
        </w:r>
      </w:ins>
      <w:ins w:id="10" w:author="OPPO-Haorui" w:date="2022-03-14T11:37:00Z">
        <w:r>
          <w:t xml:space="preserve">for 5G </w:t>
        </w:r>
        <w:proofErr w:type="spellStart"/>
        <w:r>
          <w:t>ProSe</w:t>
        </w:r>
        <w:proofErr w:type="spellEnd"/>
        <w:r>
          <w:t xml:space="preserve"> remote UE using 5G </w:t>
        </w:r>
        <w:proofErr w:type="spellStart"/>
        <w:r>
          <w:t>ProSe</w:t>
        </w:r>
        <w:proofErr w:type="spellEnd"/>
        <w:r>
          <w:t xml:space="preserve"> layer-3 UE-to-network relays, a list of</w:t>
        </w:r>
      </w:ins>
      <w:ins w:id="11" w:author="OPPO-Haorui" w:date="2022-03-14T11:39:00Z">
        <w:r w:rsidR="005231C6">
          <w:t xml:space="preserve"> </w:t>
        </w:r>
      </w:ins>
      <w:ins w:id="12" w:author="OPPO-Haorui" w:date="2022-03-14T11:37:00Z">
        <w:r>
          <w:t>traffic descriptors</w:t>
        </w:r>
      </w:ins>
      <w:ins w:id="13" w:author="OPPO-Haorui" w:date="2022-03-14T11:39:00Z">
        <w:r w:rsidR="00F72D28">
          <w:t>;</w:t>
        </w:r>
      </w:ins>
    </w:p>
    <w:p w14:paraId="79118392" w14:textId="77777777" w:rsidR="006812AB" w:rsidRDefault="006812AB" w:rsidP="006812AB">
      <w:pPr>
        <w:pStyle w:val="B1"/>
      </w:pPr>
      <w:bookmarkStart w:id="14" w:name="_Hlk72764844"/>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2FF16DFA" w14:textId="77777777" w:rsidR="006812AB" w:rsidRDefault="006812AB" w:rsidP="006812AB">
      <w:pPr>
        <w:pStyle w:val="B1"/>
        <w:rPr>
          <w:lang w:eastAsia="zh-CN"/>
        </w:rPr>
      </w:pPr>
      <w:r>
        <w:lastRenderedPageBreak/>
        <w:t>h)</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w:t>
      </w:r>
    </w:p>
    <w:bookmarkEnd w:id="14"/>
    <w:p w14:paraId="5C14E610" w14:textId="77777777" w:rsidR="006812AB" w:rsidRDefault="006812AB" w:rsidP="006812AB">
      <w:pPr>
        <w:pStyle w:val="NO"/>
      </w:pPr>
      <w:r>
        <w:t>NOTE 3:</w:t>
      </w:r>
      <w:r>
        <w:tab/>
        <w:t>Whether a frequency band is "operator managed" or "non-operator managed" in a given Geographical Area is defined by local regulations.</w:t>
      </w:r>
    </w:p>
    <w:p w14:paraId="28CAD047" w14:textId="77777777" w:rsidR="006812AB" w:rsidRDefault="006812AB" w:rsidP="006812AB">
      <w:pPr>
        <w:pStyle w:val="B1"/>
      </w:pPr>
      <w:proofErr w:type="spellStart"/>
      <w:r>
        <w:t>i</w:t>
      </w:r>
      <w:proofErr w:type="spellEnd"/>
      <w:r>
        <w:t>)</w:t>
      </w:r>
      <w:r>
        <w:tab/>
        <w:t xml:space="preserve">the N3IWF selection information for 5G </w:t>
      </w:r>
      <w:proofErr w:type="spellStart"/>
      <w:r>
        <w:t>ProSe</w:t>
      </w:r>
      <w:proofErr w:type="spellEnd"/>
      <w:r>
        <w:t xml:space="preserve"> layer-3 remote UE:</w:t>
      </w:r>
    </w:p>
    <w:p w14:paraId="07A4ECD1" w14:textId="77777777" w:rsidR="006812AB" w:rsidRDefault="006812AB" w:rsidP="006812AB">
      <w:pPr>
        <w:pStyle w:val="B2"/>
      </w:pPr>
      <w:r>
        <w:t>1)</w:t>
      </w:r>
      <w:r>
        <w:tab/>
        <w:t>N3IWF identifier configuration (either FQDN or IP address); and</w:t>
      </w:r>
    </w:p>
    <w:p w14:paraId="5D1DCA2B" w14:textId="77777777" w:rsidR="006812AB" w:rsidRPr="00CD5A44" w:rsidRDefault="006812AB" w:rsidP="006812AB">
      <w:pPr>
        <w:pStyle w:val="B2"/>
      </w:pPr>
      <w:r>
        <w:t>2)</w:t>
      </w:r>
      <w:r>
        <w:tab/>
      </w:r>
      <w:r w:rsidRPr="001F0543">
        <w:t xml:space="preserve">5G </w:t>
      </w:r>
      <w:proofErr w:type="spellStart"/>
      <w:r w:rsidRPr="001F0543">
        <w:t>ProSe</w:t>
      </w:r>
      <w:proofErr w:type="spellEnd"/>
      <w:r w:rsidRPr="001F0543">
        <w:t xml:space="preserv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 and</w:t>
      </w:r>
    </w:p>
    <w:p w14:paraId="5AE1AEF5" w14:textId="79061635" w:rsidR="006812AB" w:rsidRDefault="006812AB" w:rsidP="006C65FA">
      <w:pPr>
        <w:pStyle w:val="B1"/>
      </w:pPr>
      <w:r w:rsidRPr="00CD5A44">
        <w:t>j)</w:t>
      </w:r>
      <w:r w:rsidRPr="00CD5A44">
        <w:tab/>
        <w:t>optionally, the PKMF address</w:t>
      </w:r>
      <w:r>
        <w:t>.</w:t>
      </w:r>
    </w:p>
    <w:p w14:paraId="798EDE85" w14:textId="6281EF2A" w:rsidR="00785D58" w:rsidRPr="00785D58" w:rsidRDefault="00785D58" w:rsidP="00785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91558CB" w14:textId="77777777" w:rsidR="00785D58" w:rsidRDefault="00785D58" w:rsidP="00785D58">
      <w:pPr>
        <w:pStyle w:val="6"/>
        <w:rPr>
          <w:lang w:eastAsia="zh-CN"/>
        </w:rPr>
      </w:pPr>
      <w:bookmarkStart w:id="15" w:name="_Toc70667732"/>
      <w:bookmarkStart w:id="16" w:name="_Toc97192626"/>
      <w:r>
        <w:rPr>
          <w:lang w:eastAsia="zh-CN"/>
        </w:rPr>
        <w:t>8.2.1.2.3.2</w:t>
      </w:r>
      <w:r>
        <w:rPr>
          <w:lang w:eastAsia="zh-CN"/>
        </w:rPr>
        <w:tab/>
        <w:t>Monitoring UE procedure for UE-to-network relay discovery initiation</w:t>
      </w:r>
      <w:bookmarkEnd w:id="15"/>
      <w:bookmarkEnd w:id="16"/>
    </w:p>
    <w:p w14:paraId="62FC10ED" w14:textId="77777777" w:rsidR="00785D58" w:rsidRDefault="00785D58" w:rsidP="00785D58">
      <w:r>
        <w:t>The UE is authorised to perform the monitoring UE procedure for UE-to-network relay discovery if:</w:t>
      </w:r>
    </w:p>
    <w:p w14:paraId="7B22423D" w14:textId="77777777" w:rsidR="00785D58" w:rsidRDefault="00785D58" w:rsidP="00785D58">
      <w:pPr>
        <w:pStyle w:val="B1"/>
      </w:pPr>
      <w:r>
        <w:t>a)</w:t>
      </w:r>
      <w:r>
        <w:tab/>
        <w:t>the following is true:</w:t>
      </w:r>
    </w:p>
    <w:p w14:paraId="6C541ECF" w14:textId="77777777" w:rsidR="00785D58" w:rsidRDefault="00785D58" w:rsidP="00785D58">
      <w:pPr>
        <w:pStyle w:val="B2"/>
      </w:pPr>
      <w:r>
        <w:t>1)</w:t>
      </w:r>
      <w:r>
        <w:tab/>
        <w:t xml:space="preserve">the UE is not served by NG-RAN, is authorised to perform 5G </w:t>
      </w:r>
      <w:proofErr w:type="spellStart"/>
      <w:r>
        <w:t>ProSe</w:t>
      </w:r>
      <w:proofErr w:type="spellEnd"/>
      <w:r>
        <w:t xml:space="preserve"> direct discovery using monitoring when the UE is not served by NG-RAN, and is configured with the radio parameters to be used for 5G </w:t>
      </w:r>
      <w:proofErr w:type="spellStart"/>
      <w:r>
        <w:t>ProSe</w:t>
      </w:r>
      <w:proofErr w:type="spellEnd"/>
      <w:r>
        <w:t xml:space="preserve"> direct discovery when not served by NG-RAN;</w:t>
      </w:r>
    </w:p>
    <w:p w14:paraId="722EE6C1" w14:textId="77777777" w:rsidR="00785D58" w:rsidRDefault="00785D58" w:rsidP="00785D58">
      <w:pPr>
        <w:pStyle w:val="B2"/>
      </w:pPr>
      <w:r>
        <w:t>2)</w:t>
      </w:r>
      <w:r>
        <w:tab/>
        <w:t xml:space="preserve">the UE is served by NG-RAN, and is authorised to perform 5G </w:t>
      </w:r>
      <w:proofErr w:type="spellStart"/>
      <w:r>
        <w:t>ProSe</w:t>
      </w:r>
      <w:proofErr w:type="spellEnd"/>
      <w:r>
        <w:t xml:space="preserve"> direct discovery monitoring in at least one PLMN; or</w:t>
      </w:r>
    </w:p>
    <w:p w14:paraId="0C576830" w14:textId="77777777" w:rsidR="00785D58" w:rsidRDefault="00785D58" w:rsidP="00785D58">
      <w:pPr>
        <w:pStyle w:val="B2"/>
      </w:pPr>
      <w:r>
        <w:t>3)</w:t>
      </w:r>
      <w:r>
        <w:tab/>
        <w:t>the UE is:</w:t>
      </w:r>
    </w:p>
    <w:p w14:paraId="1044A679" w14:textId="77777777" w:rsidR="00785D58" w:rsidRDefault="00785D58" w:rsidP="00785D58">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34B329CD" w14:textId="77777777" w:rsidR="00785D58" w:rsidRDefault="00785D58" w:rsidP="00785D58">
      <w:pPr>
        <w:pStyle w:val="B4"/>
      </w:pPr>
      <w:r>
        <w:t>A)</w:t>
      </w:r>
      <w:r>
        <w:tab/>
        <w:t>the UE is unable to find a suitable cell in the selected PLMN as specified in 3GPP TS 38.304 [15];</w:t>
      </w:r>
    </w:p>
    <w:p w14:paraId="58578001" w14:textId="77777777" w:rsidR="00785D58" w:rsidRDefault="00785D58" w:rsidP="00785D58">
      <w:pPr>
        <w:pStyle w:val="B4"/>
      </w:pPr>
      <w:r>
        <w:t>B)</w:t>
      </w:r>
      <w:r>
        <w:tab/>
        <w:t>the UE received a REGISTRATION REJECT message or a SERVICE REJECT message with the 5GMM cause #11 "PLMN not allowed" as specified in 3GPP TS 24.501 [11] ; or</w:t>
      </w:r>
    </w:p>
    <w:p w14:paraId="2FD67ABC" w14:textId="77777777" w:rsidR="00785D58" w:rsidRDefault="00785D58" w:rsidP="00785D58">
      <w:pPr>
        <w:pStyle w:val="B4"/>
      </w:pPr>
      <w:r>
        <w:t>C)</w:t>
      </w:r>
      <w:r>
        <w:tab/>
        <w:t>the UE received a REGISTRATION REJECT message or a SERVICE REJECT message with the 5GMM cause #7 "5GS services not allowed" as specified in 3GPP TS 24.501 [11]</w:t>
      </w:r>
      <w:r>
        <w:rPr>
          <w:lang w:eastAsia="ko-KR"/>
        </w:rPr>
        <w:t>; and</w:t>
      </w:r>
    </w:p>
    <w:p w14:paraId="522F4601" w14:textId="77777777" w:rsidR="00785D58" w:rsidRDefault="00785D58" w:rsidP="00785D58">
      <w:pPr>
        <w:pStyle w:val="B3"/>
      </w:pPr>
      <w:r>
        <w:t>ii)</w:t>
      </w:r>
      <w:r>
        <w:tab/>
        <w:t xml:space="preserve">authorised to perform 5G </w:t>
      </w:r>
      <w:proofErr w:type="spellStart"/>
      <w:r>
        <w:t>ProSe</w:t>
      </w:r>
      <w:proofErr w:type="spellEnd"/>
      <w:r>
        <w:t xml:space="preserve"> direct discovery using monitoring when the UE is not served by NG-RAN, and:</w:t>
      </w:r>
    </w:p>
    <w:p w14:paraId="7A9D67AE" w14:textId="77777777" w:rsidR="00785D58" w:rsidRDefault="00785D58" w:rsidP="00785D58">
      <w:pPr>
        <w:pStyle w:val="B4"/>
      </w:pPr>
      <w:r>
        <w:t>A)</w:t>
      </w:r>
      <w:r>
        <w:tab/>
        <w:t xml:space="preserve">configured with the radio parameters to be used for 5G </w:t>
      </w:r>
      <w:proofErr w:type="spellStart"/>
      <w:r>
        <w:t>ProSe</w:t>
      </w:r>
      <w:proofErr w:type="spellEnd"/>
      <w:r>
        <w:t xml:space="preserve"> direct discovery when not served by NG-RAN; </w:t>
      </w:r>
    </w:p>
    <w:p w14:paraId="039F7DD1" w14:textId="77777777" w:rsidR="00785D58" w:rsidRDefault="00785D58" w:rsidP="00785D58">
      <w:pPr>
        <w:pStyle w:val="B1"/>
      </w:pPr>
      <w:r>
        <w:t>b)</w:t>
      </w:r>
      <w:r>
        <w:tab/>
        <w:t>the UE is configured with the relay service code parameter identifying the connectivity service to be monitored, as specified in clause 5.2.5; and</w:t>
      </w:r>
    </w:p>
    <w:p w14:paraId="18AA7B4B" w14:textId="77777777" w:rsidR="00785D58" w:rsidRPr="009866FA" w:rsidRDefault="00785D58" w:rsidP="00785D58">
      <w:pPr>
        <w:pStyle w:val="B1"/>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5F48A0D8" w14:textId="77777777" w:rsidR="00785D58" w:rsidRDefault="00785D58" w:rsidP="00785D58">
      <w:r>
        <w:t>otherwise, the UE is not authorised to perform the monitoring UE procedure for UE-to-network relay discovery.</w:t>
      </w:r>
    </w:p>
    <w:p w14:paraId="004F6BF1" w14:textId="77777777" w:rsidR="00785D58" w:rsidRDefault="00785D58" w:rsidP="00785D58">
      <w:r>
        <w:t>Figure </w:t>
      </w:r>
      <w:r>
        <w:rPr>
          <w:lang w:eastAsia="zh-CN"/>
        </w:rPr>
        <w:t>8</w:t>
      </w:r>
      <w:r>
        <w:t>.2.</w:t>
      </w:r>
      <w:r>
        <w:rPr>
          <w:lang w:eastAsia="zh-CN"/>
        </w:rPr>
        <w:t>1</w:t>
      </w:r>
      <w:r>
        <w:t>.2.</w:t>
      </w:r>
      <w:r>
        <w:rPr>
          <w:lang w:eastAsia="zh-CN"/>
        </w:rPr>
        <w:t>3.2</w:t>
      </w:r>
      <w:r>
        <w:t>.1 illustrates the interaction of the UEs in the monitoring UE procedure for UE-to-network relay discovery.</w:t>
      </w:r>
    </w:p>
    <w:p w14:paraId="01ECBE7E" w14:textId="77777777" w:rsidR="00785D58" w:rsidRDefault="00785D58" w:rsidP="00785D58">
      <w:pPr>
        <w:pStyle w:val="TH"/>
      </w:pPr>
      <w:r>
        <w:rPr>
          <w:rFonts w:eastAsia="宋体"/>
        </w:rPr>
        <w:object w:dxaOrig="8400" w:dyaOrig="1635" w14:anchorId="3F64C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82.5pt" o:ole="">
            <v:imagedata r:id="rId12" o:title=""/>
          </v:shape>
          <o:OLEObject Type="Embed" ProgID="Visio.Drawing.11" ShapeID="_x0000_i1025" DrawAspect="Content" ObjectID="_1709963868" r:id="rId13"/>
        </w:object>
      </w:r>
    </w:p>
    <w:p w14:paraId="72549541" w14:textId="77777777" w:rsidR="00785D58" w:rsidRDefault="00785D58" w:rsidP="00785D58">
      <w:pPr>
        <w:pStyle w:val="TF"/>
      </w:pPr>
      <w:r>
        <w:t>Figure</w:t>
      </w:r>
      <w:r>
        <w:rPr>
          <w:lang w:val="en-US"/>
        </w:rPr>
        <w:t> </w:t>
      </w:r>
      <w:r>
        <w:rPr>
          <w:lang w:eastAsia="zh-CN"/>
        </w:rPr>
        <w:t>8</w:t>
      </w:r>
      <w:r>
        <w:t>.2.</w:t>
      </w:r>
      <w:r>
        <w:rPr>
          <w:lang w:eastAsia="zh-CN"/>
        </w:rPr>
        <w:t>1</w:t>
      </w:r>
      <w:r>
        <w:t>.2.</w:t>
      </w:r>
      <w:r>
        <w:rPr>
          <w:lang w:eastAsia="zh-CN"/>
        </w:rPr>
        <w:t>3.2</w:t>
      </w:r>
      <w:r>
        <w:t>.1: Monitoring UE procedure for UE-to-network relay discovery</w:t>
      </w:r>
    </w:p>
    <w:p w14:paraId="5CD1B7A0" w14:textId="03CFE97B" w:rsidR="00785D58" w:rsidRDefault="00785D58" w:rsidP="00785D58">
      <w:pPr>
        <w:rPr>
          <w:ins w:id="17" w:author="OPPO-Haorui" w:date="2022-03-14T14:17:00Z"/>
        </w:rPr>
      </w:pPr>
      <w:r>
        <w:t>When the UE is triggered by an upper layer application to monitor proximity of a connectivity service provided by a UE-to-network relay</w:t>
      </w:r>
      <w:del w:id="18" w:author="OPPO-Haorui" w:date="2022-03-14T14:16:00Z">
        <w:r w:rsidDel="00785D58">
          <w:rPr>
            <w:lang w:eastAsia="zh-CN"/>
          </w:rPr>
          <w:delText>;</w:delText>
        </w:r>
      </w:del>
      <w:r>
        <w:rPr>
          <w:lang w:eastAsia="zh-CN"/>
        </w:rPr>
        <w:t xml:space="preserve"> or when the UE has established a direct link with a 5G </w:t>
      </w:r>
      <w:proofErr w:type="spellStart"/>
      <w:r>
        <w:rPr>
          <w:lang w:eastAsia="zh-CN"/>
        </w:rPr>
        <w:t>ProSe</w:t>
      </w:r>
      <w:proofErr w:type="spellEnd"/>
      <w:r>
        <w:rPr>
          <w:lang w:eastAsia="zh-CN"/>
        </w:rPr>
        <w:t xml:space="preserve"> UE-to-network relay UE as specified in clause</w:t>
      </w:r>
      <w:r>
        <w:t> </w:t>
      </w:r>
      <w:r>
        <w:rPr>
          <w:lang w:eastAsia="zh-CN"/>
        </w:rPr>
        <w:t>7.2</w:t>
      </w:r>
      <w:r>
        <w:t>, and if the UE is authorised to perform the monitoring UE procedure for UE-to-network relay discovery, then 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t xml:space="preserve">with </w:t>
      </w:r>
      <w:r>
        <w:rPr>
          <w:lang w:eastAsia="zh-CN"/>
        </w:rPr>
        <w:t>the</w:t>
      </w:r>
      <w:r>
        <w:t xml:space="preserve"> </w:t>
      </w:r>
      <w:r>
        <w:rPr>
          <w:rFonts w:hint="eastAsia"/>
          <w:lang w:eastAsia="zh-CN"/>
        </w:rPr>
        <w:t>d</w:t>
      </w:r>
      <w:r>
        <w:t xml:space="preserve">efault </w:t>
      </w:r>
      <w:r>
        <w:rPr>
          <w:lang w:eastAsia="zh-CN"/>
        </w:rPr>
        <w:t>d</w:t>
      </w:r>
      <w:r>
        <w:t xml:space="preserve">estination layer-2 ID </w:t>
      </w:r>
      <w:r>
        <w:rPr>
          <w:lang w:eastAsia="zh-CN"/>
        </w:rPr>
        <w:t>as specified in clause</w:t>
      </w:r>
      <w:r>
        <w:t> </w:t>
      </w:r>
      <w:r>
        <w:rPr>
          <w:lang w:eastAsia="zh-CN"/>
        </w:rPr>
        <w:t>5.2.5</w:t>
      </w:r>
      <w:r>
        <w:t>.</w:t>
      </w:r>
    </w:p>
    <w:p w14:paraId="5A3CCCA1" w14:textId="25E85F2C" w:rsidR="00785D58" w:rsidRPr="00785D58" w:rsidRDefault="00785D58" w:rsidP="00785D58">
      <w:pPr>
        <w:rPr>
          <w:lang w:val="en-US" w:eastAsia="zh-CN"/>
        </w:rPr>
      </w:pPr>
      <w:ins w:id="19" w:author="OPPO-Haorui" w:date="2022-03-14T14:17:00Z">
        <w:r>
          <w:rPr>
            <w:lang w:eastAsia="zh-CN"/>
          </w:rPr>
          <w:t xml:space="preserve">The 5G </w:t>
        </w:r>
        <w:proofErr w:type="spellStart"/>
        <w:r>
          <w:rPr>
            <w:lang w:eastAsia="zh-CN"/>
          </w:rPr>
          <w:t>ProSe</w:t>
        </w:r>
        <w:proofErr w:type="spellEnd"/>
        <w:r>
          <w:rPr>
            <w:lang w:eastAsia="zh-CN"/>
          </w:rPr>
          <w:t xml:space="preserve"> layer-3 remote UE </w:t>
        </w:r>
      </w:ins>
      <w:ins w:id="20" w:author="OPPO-Haorui" w:date="2022-03-14T14:18:00Z">
        <w:r>
          <w:rPr>
            <w:lang w:eastAsia="zh-CN"/>
          </w:rPr>
          <w:t xml:space="preserve">shall </w:t>
        </w:r>
      </w:ins>
      <w:ins w:id="21" w:author="OPPO-Haorui" w:date="2022-03-14T14:17:00Z">
        <w:r>
          <w:rPr>
            <w:lang w:eastAsia="zh-CN"/>
          </w:rPr>
          <w:t xml:space="preserve">determine the monitored RSC </w:t>
        </w:r>
      </w:ins>
      <w:ins w:id="22" w:author="OPPO-Haorui" w:date="2022-03-14T14:18:00Z">
        <w:r>
          <w:rPr>
            <w:lang w:eastAsia="zh-CN"/>
          </w:rPr>
          <w:t>by mapping the traffic descriptor</w:t>
        </w:r>
      </w:ins>
      <w:ins w:id="23" w:author="OPPO-Haorui" w:date="2022-03-14T14:19:00Z">
        <w:r w:rsidR="00EC7170">
          <w:rPr>
            <w:lang w:eastAsia="zh-CN"/>
          </w:rPr>
          <w:t xml:space="preserve"> of </w:t>
        </w:r>
        <w:r>
          <w:rPr>
            <w:lang w:eastAsia="zh-CN"/>
          </w:rPr>
          <w:t>the upper layer application</w:t>
        </w:r>
        <w:r w:rsidR="00EC7170">
          <w:rPr>
            <w:lang w:eastAsia="zh-CN"/>
          </w:rPr>
          <w:t xml:space="preserve"> with the t</w:t>
        </w:r>
      </w:ins>
      <w:ins w:id="24" w:author="OPPO-Haorui" w:date="2022-03-14T14:20:00Z">
        <w:r w:rsidR="00EC7170">
          <w:rPr>
            <w:lang w:eastAsia="zh-CN"/>
          </w:rPr>
          <w:t xml:space="preserve">raffic descriptors </w:t>
        </w:r>
      </w:ins>
      <w:ins w:id="25" w:author="OPPO-Haorui" w:date="2022-03-14T14:19:00Z">
        <w:r>
          <w:rPr>
            <w:lang w:eastAsia="zh-CN"/>
          </w:rPr>
          <w:t>if configured in clause</w:t>
        </w:r>
        <w:r>
          <w:rPr>
            <w:lang w:val="en-US" w:eastAsia="zh-CN"/>
          </w:rPr>
          <w:t> 5.2.5.</w:t>
        </w:r>
      </w:ins>
    </w:p>
    <w:p w14:paraId="31C70F1A" w14:textId="77777777" w:rsidR="00785D58" w:rsidRDefault="00785D58" w:rsidP="00785D58">
      <w:r>
        <w:t xml:space="preserve">Upon reception of a </w:t>
      </w:r>
      <w:r>
        <w:rPr>
          <w:lang w:eastAsia="zh-CN"/>
        </w:rPr>
        <w:t xml:space="preserve">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for the target relay service code of the connectivity service which the UE is authorized to monitor, the UE shall use the associated DUSK, if configured, and the UTC-based counter obtained during the monitoring operation to unscramble the</w:t>
      </w:r>
      <w:r>
        <w:rPr>
          <w:lang w:eastAsia="zh-CN"/>
        </w:rPr>
        <w:t xml:space="preserve"> PROSE</w:t>
      </w:r>
      <w:r>
        <w:t xml:space="preserve"> PC5</w:t>
      </w:r>
      <w:r>
        <w:rPr>
          <w:lang w:eastAsia="zh-CN"/>
        </w:rPr>
        <w:t xml:space="preserve"> </w:t>
      </w:r>
      <w:r>
        <w:t>DISCOVERY message as described in 3GPP TS 33.</w:t>
      </w:r>
      <w:r>
        <w:rPr>
          <w:lang w:eastAsia="zh-CN"/>
        </w:rPr>
        <w:t>yyy</w:t>
      </w:r>
      <w:r>
        <w:t> [</w:t>
      </w:r>
      <w:r>
        <w:rPr>
          <w:lang w:eastAsia="zh-CN"/>
        </w:rPr>
        <w:t>xxx</w:t>
      </w:r>
      <w:r>
        <w:t xml:space="preserve">].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w:t>
      </w:r>
      <w:r>
        <w:rPr>
          <w:lang w:eastAsia="zh-CN"/>
        </w:rPr>
        <w:t>yyy</w:t>
      </w:r>
      <w:r>
        <w:t> [</w:t>
      </w:r>
      <w:r>
        <w:rPr>
          <w:lang w:eastAsia="zh-CN"/>
        </w:rPr>
        <w:t>xxx</w:t>
      </w:r>
      <w:r>
        <w:t xml:space="preserve">]. Finally, if a DUIK is configured, the UE shall use the DUIK and the UTC-based counter to verify the MIC field in the unscrambled </w:t>
      </w:r>
      <w:r>
        <w:rPr>
          <w:lang w:eastAsia="zh-CN"/>
        </w:rPr>
        <w:t xml:space="preserve">PROSE </w:t>
      </w:r>
      <w:r>
        <w:t>PC5</w:t>
      </w:r>
      <w:r>
        <w:rPr>
          <w:lang w:eastAsia="zh-CN"/>
        </w:rPr>
        <w:t xml:space="preserve"> </w:t>
      </w:r>
      <w:r>
        <w:t>DISCOVERY message for UE-to-network relay discovery announcement.</w:t>
      </w:r>
    </w:p>
    <w:p w14:paraId="3C9B2506" w14:textId="77777777" w:rsidR="00785D58" w:rsidRDefault="00785D58" w:rsidP="00785D58">
      <w:pPr>
        <w:pStyle w:val="NO"/>
      </w:pPr>
      <w:r>
        <w:t>NOTE 1:</w:t>
      </w:r>
      <w:r>
        <w:tab/>
        <w:t xml:space="preserve">The use of an erroneous UTC-based counter for processing received PROSE PC5 DISCOVERY messages at the </w:t>
      </w:r>
      <w:proofErr w:type="spellStart"/>
      <w:r>
        <w:t>ProSe</w:t>
      </w:r>
      <w:proofErr w:type="spellEnd"/>
      <w:r>
        <w:t xml:space="preserve">-enabled UE can cause MIC check failure after DUIK is used for integrity check, and malformed contents after DUSK is used for unscrambling or DUCK is used for deciphering. How a </w:t>
      </w:r>
      <w:proofErr w:type="spellStart"/>
      <w:r>
        <w:t>ProSe</w:t>
      </w:r>
      <w:proofErr w:type="spellEnd"/>
      <w:r>
        <w:t>-enabled UE ensures the accuracy of the UTC-based counter is left to UE implementation.</w:t>
      </w:r>
    </w:p>
    <w:p w14:paraId="26E82315" w14:textId="77777777" w:rsidR="00785D58" w:rsidRDefault="00785D58" w:rsidP="00785D58">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UE-to-network relay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3296B68B" w14:textId="77777777" w:rsidR="00785D58" w:rsidRDefault="00785D58" w:rsidP="00785D58">
      <w:r>
        <w:rPr>
          <w:lang w:eastAsia="zh-CN"/>
        </w:rPr>
        <w:t>Then</w:t>
      </w:r>
      <w:r>
        <w:t xml:space="preserve"> if:</w:t>
      </w:r>
    </w:p>
    <w:p w14:paraId="5AE5CB23" w14:textId="77777777" w:rsidR="00785D58" w:rsidRDefault="00785D58" w:rsidP="00785D58">
      <w:pPr>
        <w:pStyle w:val="B1"/>
      </w:pPr>
      <w:r>
        <w:t>a)</w:t>
      </w:r>
      <w:r>
        <w:tab/>
        <w:t xml:space="preserve">the relay service code parameter of the </w:t>
      </w:r>
      <w:r>
        <w:rPr>
          <w:lang w:eastAsia="zh-CN"/>
        </w:rPr>
        <w:t xml:space="preserve">PROSE </w:t>
      </w:r>
      <w:r>
        <w:t>PC5</w:t>
      </w:r>
      <w:r>
        <w:rPr>
          <w:lang w:eastAsia="zh-CN"/>
        </w:rPr>
        <w:t xml:space="preserve"> </w:t>
      </w:r>
      <w:r>
        <w:t>DISCOVERY message for UE-to-network relay discovery announcement is the same as the relay service code parameter configured as specified in clause 5 for the connectivity service being monitored; and</w:t>
      </w:r>
    </w:p>
    <w:p w14:paraId="3CAED2FC" w14:textId="77777777" w:rsidR="00785D58" w:rsidRDefault="00785D58" w:rsidP="00785D58">
      <w:pPr>
        <w:pStyle w:val="B1"/>
      </w:pPr>
      <w:r>
        <w:t>b)</w:t>
      </w:r>
      <w:r>
        <w:tab/>
        <w:t xml:space="preserve">the User info ID of the UE-to-network relay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configured as specified in clause 5.2.5 for the connectivity service being monitored,</w:t>
      </w:r>
    </w:p>
    <w:p w14:paraId="19E0DC26" w14:textId="77777777" w:rsidR="00785D58" w:rsidRDefault="00785D58" w:rsidP="00785D58">
      <w:r>
        <w:rPr>
          <w:iCs/>
        </w:rPr>
        <w:t xml:space="preserve">then the UE shall consider that the </w:t>
      </w:r>
      <w:r>
        <w:t xml:space="preserve">connectivity service the UE </w:t>
      </w:r>
      <w:r>
        <w:rPr>
          <w:iCs/>
        </w:rPr>
        <w:t>seeks to monitor has been discovered.</w:t>
      </w:r>
      <w:r>
        <w:rPr>
          <w:iCs/>
          <w:lang w:eastAsia="zh-CN"/>
        </w:rPr>
        <w:t xml:space="preserve"> In addition, the UE can measure the signal strength of the PROSE </w:t>
      </w:r>
      <w:r>
        <w:t>PC5</w:t>
      </w:r>
      <w:r>
        <w:rPr>
          <w:lang w:eastAsia="zh-CN"/>
        </w:rPr>
        <w:t xml:space="preserve"> </w:t>
      </w:r>
      <w:r>
        <w:t>DISCOVERY message for UE-to-network relay discovery announcement</w:t>
      </w:r>
      <w:r>
        <w:rPr>
          <w:iCs/>
          <w:lang w:eastAsia="zh-CN"/>
        </w:rPr>
        <w:t xml:space="preserve"> for relay selection or reselection.</w:t>
      </w:r>
    </w:p>
    <w:p w14:paraId="64FC5564" w14:textId="38E4C3C0" w:rsidR="00785D58" w:rsidRPr="00785D58" w:rsidRDefault="00785D58" w:rsidP="00785D58">
      <w:pPr>
        <w:pStyle w:val="EditorsNote"/>
      </w:pPr>
      <w:r>
        <w:t>Editor’s note:</w:t>
      </w:r>
      <w:r>
        <w:tab/>
        <w:t xml:space="preserve">Details </w:t>
      </w:r>
      <w:r>
        <w:rPr>
          <w:lang w:eastAsia="zh-CN"/>
        </w:rPr>
        <w:t xml:space="preserve">of security aspects for </w:t>
      </w:r>
      <w:r>
        <w:t xml:space="preserve">Monitoring UE procedure upon reception of a PROSE PC5 DISCOVERY message for UE-to-network relay discovery announcement </w:t>
      </w:r>
      <w:r>
        <w:rPr>
          <w:lang w:eastAsia="zh-CN"/>
        </w:rPr>
        <w:t>are</w:t>
      </w:r>
      <w:r>
        <w:t xml:space="preserve"> FFS and will be </w:t>
      </w:r>
      <w:proofErr w:type="spellStart"/>
      <w:r>
        <w:t>determinated</w:t>
      </w:r>
      <w:proofErr w:type="spellEnd"/>
      <w:r>
        <w:t xml:space="preserve"> by cooperation with SA WG3.</w:t>
      </w:r>
    </w:p>
    <w:p w14:paraId="4F129142" w14:textId="3C073225" w:rsidR="00153EB9" w:rsidRDefault="00153EB9" w:rsidP="00153E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ABD25C8" w14:textId="77777777" w:rsidR="00153EB9" w:rsidRDefault="00153EB9" w:rsidP="00153EB9">
      <w:pPr>
        <w:pStyle w:val="6"/>
      </w:pPr>
      <w:bookmarkStart w:id="26" w:name="_Toc502240219"/>
      <w:bookmarkStart w:id="27" w:name="_Toc97192637"/>
      <w:r>
        <w:t>8.2.1.3.1.2</w:t>
      </w:r>
      <w:r>
        <w:tab/>
        <w:t>Discoverer UE procedure for UE-to-network relay discovery initiation</w:t>
      </w:r>
      <w:bookmarkEnd w:id="26"/>
      <w:bookmarkEnd w:id="27"/>
    </w:p>
    <w:p w14:paraId="355F3FD3" w14:textId="77777777" w:rsidR="00153EB9" w:rsidRDefault="00153EB9" w:rsidP="00153EB9">
      <w:r>
        <w:t>The UE is authorised to perform the discoverer UE procedure for UE-to-network relay discovery if:</w:t>
      </w:r>
    </w:p>
    <w:p w14:paraId="22205726" w14:textId="77777777" w:rsidR="00153EB9" w:rsidRDefault="00153EB9" w:rsidP="00153EB9">
      <w:pPr>
        <w:pStyle w:val="B1"/>
      </w:pPr>
      <w:r>
        <w:t>a)</w:t>
      </w:r>
      <w:r>
        <w:tab/>
        <w:t>one of the following is true:</w:t>
      </w:r>
    </w:p>
    <w:p w14:paraId="4DBC09F2" w14:textId="77777777" w:rsidR="00153EB9" w:rsidRDefault="00153EB9" w:rsidP="00153EB9">
      <w:pPr>
        <w:pStyle w:val="B2"/>
      </w:pPr>
      <w:r>
        <w:lastRenderedPageBreak/>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41D66B25" w14:textId="77777777" w:rsidR="00153EB9" w:rsidRDefault="00153EB9" w:rsidP="00153EB9">
      <w:pPr>
        <w:pStyle w:val="B2"/>
      </w:pPr>
      <w:r>
        <w:t>2)</w:t>
      </w:r>
      <w:r>
        <w:tab/>
        <w:t>the UE is served by NG-RAN, is authorised to act as a remote UE towards a UE-to-network relay UE; or</w:t>
      </w:r>
    </w:p>
    <w:p w14:paraId="59D9494D" w14:textId="77777777" w:rsidR="00153EB9" w:rsidRDefault="00153EB9" w:rsidP="00153EB9">
      <w:pPr>
        <w:pStyle w:val="B2"/>
      </w:pPr>
      <w:r>
        <w:t>3)</w:t>
      </w:r>
      <w:r>
        <w:tab/>
        <w:t>the UE is:</w:t>
      </w:r>
    </w:p>
    <w:p w14:paraId="7FDDE729" w14:textId="77777777" w:rsidR="00153EB9" w:rsidRDefault="00153EB9" w:rsidP="00153EB9">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7EFA0813" w14:textId="77777777" w:rsidR="00153EB9" w:rsidRDefault="00153EB9" w:rsidP="00153EB9">
      <w:pPr>
        <w:pStyle w:val="B4"/>
      </w:pPr>
      <w:r>
        <w:t>A)</w:t>
      </w:r>
      <w:r>
        <w:tab/>
        <w:t>the UE is unable to find a suitable cell in the selected PLMN as specified in 3GPP TS 38.304 [15];</w:t>
      </w:r>
    </w:p>
    <w:p w14:paraId="5914CE97" w14:textId="77777777" w:rsidR="00153EB9" w:rsidRDefault="00153EB9" w:rsidP="00153EB9">
      <w:pPr>
        <w:pStyle w:val="B4"/>
      </w:pPr>
      <w:r>
        <w:t>B)</w:t>
      </w:r>
      <w:r>
        <w:tab/>
        <w:t>the UE received a REGISTRATION REJECT message or a SERVICE REJECT message with the 5GMM cause #11 "PLMN not allowed" as specified in 3GPP TS 24.501 [11]; or</w:t>
      </w:r>
    </w:p>
    <w:p w14:paraId="0E466348" w14:textId="77777777" w:rsidR="00153EB9" w:rsidRDefault="00153EB9" w:rsidP="00153EB9">
      <w:pPr>
        <w:pStyle w:val="B4"/>
      </w:pPr>
      <w:r>
        <w:t>C)</w:t>
      </w:r>
      <w:r>
        <w:tab/>
        <w:t>the UE received a REGISTRATION REJECT message or a SERVICE REJECT message with the 5GMM cause #7 "5GS services not allowed" as specified in 3GPP TS 24.501 [11]; and</w:t>
      </w:r>
    </w:p>
    <w:p w14:paraId="3D5B6E43" w14:textId="77777777" w:rsidR="00153EB9" w:rsidRDefault="00153EB9" w:rsidP="00153EB9">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77A1E783" w14:textId="77777777" w:rsidR="00153EB9" w:rsidRDefault="00153EB9" w:rsidP="00153EB9">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193B915E" w14:textId="77777777" w:rsidR="00153EB9" w:rsidRDefault="00153EB9" w:rsidP="00153EB9">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1D447188" w14:textId="77777777" w:rsidR="00153EB9" w:rsidRDefault="00153EB9" w:rsidP="00153EB9">
      <w:r>
        <w:t>otherwise, the UE is not authorised to perform the discoverer UE procedure for UE-to-network relay discovery.</w:t>
      </w:r>
    </w:p>
    <w:p w14:paraId="65C43297" w14:textId="77777777" w:rsidR="00153EB9" w:rsidRDefault="00153EB9" w:rsidP="00153EB9">
      <w:r>
        <w:t>Figure 8.2.1.3.1.2.1 illustrates the interaction of the UEs in the discoverer UE procedure for UE-to-network relay discovery.</w:t>
      </w:r>
    </w:p>
    <w:p w14:paraId="32D5AFEF" w14:textId="77777777" w:rsidR="00153EB9" w:rsidRPr="0010363A" w:rsidRDefault="00153EB9" w:rsidP="00153EB9">
      <w:pPr>
        <w:pStyle w:val="TH"/>
        <w:rPr>
          <w:rStyle w:val="THChar"/>
        </w:rPr>
      </w:pPr>
      <w:r>
        <w:object w:dxaOrig="10996" w:dyaOrig="3285" w14:anchorId="54ED32A7">
          <v:shape id="_x0000_i1026" type="#_x0000_t75" style="width:468.5pt;height:139.5pt" o:ole="">
            <v:imagedata r:id="rId14" o:title=""/>
          </v:shape>
          <o:OLEObject Type="Embed" ProgID="Visio.Drawing.15" ShapeID="_x0000_i1026" DrawAspect="Content" ObjectID="_1709963869" r:id="rId15"/>
        </w:object>
      </w:r>
    </w:p>
    <w:p w14:paraId="4ACB3EF0" w14:textId="77777777" w:rsidR="00153EB9" w:rsidRDefault="00153EB9" w:rsidP="00153EB9">
      <w:pPr>
        <w:pStyle w:val="TF"/>
      </w:pPr>
      <w:r>
        <w:t>Figure 8.2.1.3.1.2.1: Discoverer UE procedure for UE-to-network Relay discovery</w:t>
      </w:r>
    </w:p>
    <w:p w14:paraId="723A523A" w14:textId="77777777" w:rsidR="00153EB9" w:rsidRDefault="00153EB9" w:rsidP="00153EB9">
      <w:pPr>
        <w:rPr>
          <w:lang w:eastAsia="zh-CN"/>
        </w:rPr>
      </w:pPr>
      <w:r>
        <w:rPr>
          <w:lang w:eastAsia="zh-CN"/>
        </w:rPr>
        <w:t xml:space="preserve">For </w:t>
      </w:r>
      <w:bookmarkStart w:id="28" w:name="OLE_LINK274"/>
      <w:bookmarkStart w:id="29" w:name="OLE_LINK273"/>
      <w:r>
        <w:rPr>
          <w:lang w:eastAsia="zh-CN"/>
        </w:rPr>
        <w:t>PROSE PC5 DISCOVERY message signal strength measurement</w:t>
      </w:r>
      <w:bookmarkEnd w:id="28"/>
      <w:bookmarkEnd w:id="29"/>
      <w:r>
        <w:rPr>
          <w:lang w:eastAsia="zh-CN"/>
        </w:rPr>
        <w:t xml:space="preserve">, the UE manages a periodic measurement timer T5091, which is used to trigger the periodic </w:t>
      </w:r>
      <w:bookmarkStart w:id="30" w:name="OLE_LINK180"/>
      <w:bookmarkStart w:id="31" w:name="OLE_LINK179"/>
      <w:r>
        <w:rPr>
          <w:lang w:eastAsia="zh-CN"/>
        </w:rPr>
        <w:t>PROSE PC5 DISCOVERY message signal strength measurement</w:t>
      </w:r>
      <w:bookmarkEnd w:id="30"/>
      <w:bookmarkEnd w:id="31"/>
      <w:r>
        <w:rPr>
          <w:lang w:eastAsia="zh-CN"/>
        </w:rPr>
        <w:t xml:space="preserve"> </w:t>
      </w:r>
      <w:bookmarkStart w:id="32" w:name="OLE_LINK296"/>
      <w:bookmarkStart w:id="33" w:name="OLE_LINK295"/>
      <w:r>
        <w:rPr>
          <w:lang w:eastAsia="zh-CN"/>
        </w:rPr>
        <w:t xml:space="preserve">between the UE and the </w:t>
      </w:r>
      <w:bookmarkEnd w:id="32"/>
      <w:bookmarkEnd w:id="33"/>
      <w:proofErr w:type="spellStart"/>
      <w:r>
        <w:rPr>
          <w:lang w:eastAsia="zh-CN"/>
        </w:rPr>
        <w:t>ProSe</w:t>
      </w:r>
      <w:proofErr w:type="spellEnd"/>
      <w:r>
        <w:rPr>
          <w:lang w:eastAsia="zh-CN"/>
        </w:rPr>
        <w:t xml:space="preserve"> UE-to-network relay UE with which the UE has a link established. It is started whenever the UE </w:t>
      </w:r>
      <w:r>
        <w:t xml:space="preserve">has </w:t>
      </w:r>
      <w:bookmarkStart w:id="34" w:name="OLE_LINK301"/>
      <w:bookmarkStart w:id="35" w:name="OLE_LINK300"/>
      <w:r>
        <w:t>established a direct link with</w:t>
      </w:r>
      <w:bookmarkEnd w:id="34"/>
      <w:bookmarkEnd w:id="35"/>
      <w:r>
        <w:t xml:space="preserve"> </w:t>
      </w:r>
      <w:r>
        <w:rPr>
          <w:lang w:eastAsia="zh-CN"/>
        </w:rPr>
        <w:t xml:space="preserve">a </w:t>
      </w:r>
      <w:bookmarkStart w:id="36" w:name="OLE_LINK811"/>
      <w:bookmarkStart w:id="37" w:name="OLE_LINK810"/>
      <w:r>
        <w:t xml:space="preserve">5G </w:t>
      </w:r>
      <w:proofErr w:type="spellStart"/>
      <w:r>
        <w:rPr>
          <w:lang w:eastAsia="zh-CN"/>
        </w:rPr>
        <w:t>ProSe</w:t>
      </w:r>
      <w:proofErr w:type="spellEnd"/>
      <w:r>
        <w:rPr>
          <w:lang w:eastAsia="zh-CN"/>
        </w:rPr>
        <w:t xml:space="preserve"> UE-to-network relay UE</w:t>
      </w:r>
      <w:bookmarkEnd w:id="36"/>
      <w:bookmarkEnd w:id="37"/>
      <w:r>
        <w:rPr>
          <w:lang w:eastAsia="zh-CN"/>
        </w:rPr>
        <w:t xml:space="preserv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4271817E" w14:textId="77777777" w:rsidR="00153EB9" w:rsidRDefault="00153EB9" w:rsidP="00153EB9">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17819385" w14:textId="77777777" w:rsidR="00153EB9" w:rsidRDefault="00153EB9" w:rsidP="00153EB9">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61051980" w14:textId="77777777" w:rsidR="00153EB9" w:rsidRDefault="00153EB9" w:rsidP="00153EB9">
      <w:pPr>
        <w:pStyle w:val="B1"/>
      </w:pPr>
      <w:r>
        <w:lastRenderedPageBreak/>
        <w:t>b)</w:t>
      </w:r>
      <w:r>
        <w:tab/>
        <w:t>shall obtain a valid UTC time for the discovery transmission from the lower layers and generate the UTC-based counter corresponding to this UTC time;</w:t>
      </w:r>
    </w:p>
    <w:p w14:paraId="1BB02895" w14:textId="77777777" w:rsidR="00153EB9" w:rsidRDefault="00153EB9" w:rsidP="00153EB9">
      <w:pPr>
        <w:pStyle w:val="B1"/>
      </w:pPr>
      <w:r>
        <w:t>c)</w:t>
      </w:r>
      <w:r>
        <w:tab/>
        <w:t>shall generate a PROSE PC5 DISCOVERY message for UE-to-network relay discovery solicitation. In the PROSE PC5 DISCOVERY message for UE-to-network relay discovery solicitation, the UE:</w:t>
      </w:r>
    </w:p>
    <w:p w14:paraId="501190E1" w14:textId="77777777" w:rsidR="00153EB9" w:rsidRDefault="00153EB9" w:rsidP="00153EB9">
      <w:pPr>
        <w:pStyle w:val="B2"/>
      </w:pPr>
      <w:r>
        <w:t>1)</w:t>
      </w:r>
      <w:r>
        <w:tab/>
        <w:t>shall set the discoverer info parameter to the User info ID for the UE-to-network relay discovery parameter, configured in clause 5.2.5;</w:t>
      </w:r>
    </w:p>
    <w:p w14:paraId="4CEFDCC8" w14:textId="6B34540C" w:rsidR="00153EB9" w:rsidRDefault="00153EB9" w:rsidP="00153EB9">
      <w:pPr>
        <w:pStyle w:val="B2"/>
      </w:pPr>
      <w:r>
        <w:t>2)</w:t>
      </w:r>
      <w:r>
        <w:tab/>
        <w:t>shall set the relay service code parameter to the relay service code parameter identifying the connectivity service to be solicited, configured in clause 5.2.5</w:t>
      </w:r>
      <w:ins w:id="38" w:author="OPPO-Haorui" w:date="2022-03-14T14:22:00Z">
        <w:r w:rsidR="00684FE0">
          <w:t>. For t</w:t>
        </w:r>
        <w:r w:rsidR="00684FE0" w:rsidRPr="00684FE0">
          <w:t xml:space="preserve">he 5G </w:t>
        </w:r>
        <w:proofErr w:type="spellStart"/>
        <w:r w:rsidR="00684FE0" w:rsidRPr="00684FE0">
          <w:t>ProSe</w:t>
        </w:r>
        <w:proofErr w:type="spellEnd"/>
        <w:r w:rsidR="00684FE0" w:rsidRPr="00684FE0">
          <w:t xml:space="preserve"> layer-3 remote UE</w:t>
        </w:r>
        <w:r w:rsidR="00684FE0">
          <w:t>, it</w:t>
        </w:r>
        <w:r w:rsidR="00684FE0" w:rsidRPr="00684FE0">
          <w:t xml:space="preserve"> shall determine RSC by mapping the traffic descriptor of the upper layer application with the traffic descriptors if configured in clause 5.2.5.</w:t>
        </w:r>
      </w:ins>
      <w:r>
        <w:t>;</w:t>
      </w:r>
    </w:p>
    <w:p w14:paraId="28F5C4B7" w14:textId="77777777" w:rsidR="00153EB9" w:rsidRDefault="00153EB9" w:rsidP="00153EB9">
      <w:pPr>
        <w:pStyle w:val="B2"/>
      </w:pPr>
      <w:r>
        <w:t>3)</w:t>
      </w:r>
      <w:r>
        <w:tab/>
        <w:t>shall set the UTC-based counter LSB parameter to include the four least significant bits of the UTC-based counter; and</w:t>
      </w:r>
    </w:p>
    <w:p w14:paraId="77887512" w14:textId="77777777" w:rsidR="00153EB9" w:rsidRDefault="00153EB9" w:rsidP="00153EB9">
      <w:pPr>
        <w:pStyle w:val="B2"/>
        <w:rPr>
          <w:lang w:eastAsia="zh-CN"/>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w:t>
      </w:r>
      <w:r>
        <w:rPr>
          <w:lang w:val="en-US"/>
        </w:rPr>
        <w:t>;</w:t>
      </w:r>
    </w:p>
    <w:p w14:paraId="49003683" w14:textId="77777777" w:rsidR="00153EB9" w:rsidRDefault="00153EB9" w:rsidP="00153EB9">
      <w:pPr>
        <w:pStyle w:val="B1"/>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8382CE9" w14:textId="77777777" w:rsidR="00153EB9" w:rsidRDefault="00153EB9" w:rsidP="00153EB9">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SA3.</w:t>
      </w:r>
    </w:p>
    <w:p w14:paraId="0E1FC103" w14:textId="77777777" w:rsidR="00153EB9" w:rsidRPr="001D07E6" w:rsidRDefault="00153EB9" w:rsidP="00153EB9">
      <w:pPr>
        <w:pStyle w:val="B1"/>
        <w:rPr>
          <w:lang w:eastAsia="zh-CN"/>
        </w:rPr>
      </w:pPr>
      <w:r>
        <w:rPr>
          <w:rFonts w:hint="eastAsia"/>
          <w:lang w:eastAsia="zh-CN"/>
        </w:rPr>
        <w:t>e</w:t>
      </w:r>
      <w:r>
        <w:rPr>
          <w:lang w:eastAsia="zh-CN"/>
        </w:rPr>
        <w:t>)</w:t>
      </w:r>
      <w:r>
        <w:rPr>
          <w:lang w:eastAsia="zh-CN"/>
        </w:rPr>
        <w:tab/>
        <w:t>shall set 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 xml:space="preserve">as specified in clause 5.2.5 </w:t>
      </w:r>
      <w:r>
        <w:rPr>
          <w:lang w:eastAsia="zh-CN"/>
        </w:rPr>
        <w:t xml:space="preserve">to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solicitation message</w:t>
      </w:r>
      <w:r>
        <w:rPr>
          <w:lang w:eastAsia="zh-CN"/>
        </w:rPr>
        <w:t>; and</w:t>
      </w:r>
    </w:p>
    <w:p w14:paraId="733C45D0" w14:textId="77777777" w:rsidR="00153EB9" w:rsidRDefault="00153EB9" w:rsidP="00153EB9">
      <w:pPr>
        <w:pStyle w:val="B1"/>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6A4F1F77" w14:textId="77777777" w:rsidR="00153EB9" w:rsidRDefault="00153EB9" w:rsidP="00153EB9">
      <w:pPr>
        <w:rPr>
          <w:lang w:eastAsia="zh-CN"/>
        </w:rPr>
      </w:pPr>
      <w:r>
        <w:rPr>
          <w:lang w:eastAsia="zh-CN"/>
        </w:rPr>
        <w:t xml:space="preserve">If </w:t>
      </w:r>
      <w:bookmarkStart w:id="39" w:name="OLE_LINK276"/>
      <w:bookmarkStart w:id="40" w:name="OLE_LINK277"/>
      <w:bookmarkStart w:id="41" w:name="OLE_LINK278"/>
      <w:r>
        <w:rPr>
          <w:lang w:eastAsia="zh-CN"/>
        </w:rPr>
        <w:t xml:space="preserve">the </w:t>
      </w:r>
      <w:bookmarkStart w:id="42" w:name="OLE_LINK201"/>
      <w:bookmarkStart w:id="43" w:name="OLE_LINK202"/>
      <w:bookmarkStart w:id="44" w:name="OLE_LINK275"/>
      <w:r>
        <w:t xml:space="preserve">PROSE PC5 DISCOVERY message for UE-to-network </w:t>
      </w:r>
      <w:bookmarkEnd w:id="42"/>
      <w:bookmarkEnd w:id="43"/>
      <w:bookmarkEnd w:id="44"/>
      <w:r>
        <w:t xml:space="preserve">relay discovery solicitation </w:t>
      </w:r>
      <w:r>
        <w:rPr>
          <w:lang w:eastAsia="zh-CN"/>
        </w:rPr>
        <w:t xml:space="preserve">is used to solicit </w:t>
      </w:r>
      <w:r>
        <w:t xml:space="preserve">proximity of a connectivity service provided by a </w:t>
      </w:r>
      <w:bookmarkEnd w:id="39"/>
      <w:bookmarkEnd w:id="40"/>
      <w:bookmarkEnd w:id="41"/>
      <w:r>
        <w:t>UE-to-network relay UE</w:t>
      </w:r>
      <w:r>
        <w:rPr>
          <w:lang w:eastAsia="zh-CN"/>
        </w:rPr>
        <w:t>,</w:t>
      </w:r>
      <w:r>
        <w:t xml:space="preserve"> </w:t>
      </w:r>
      <w:r>
        <w:rPr>
          <w:lang w:eastAsia="zh-CN"/>
        </w:rPr>
        <w:t>t</w:t>
      </w:r>
      <w:r>
        <w:t xml:space="preserve">he UE shall ensure that it keeps on passing the PROSE PC5 DISCOVERY message for </w:t>
      </w:r>
      <w:bookmarkStart w:id="45" w:name="OLE_LINK818"/>
      <w:bookmarkStart w:id="46" w:name="OLE_LINK817"/>
      <w:r>
        <w:t xml:space="preserve">UE-to-network </w:t>
      </w:r>
      <w:bookmarkEnd w:id="45"/>
      <w:bookmarkEnd w:id="46"/>
      <w:r>
        <w:t>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78770F70" w14:textId="77777777" w:rsidR="00153EB9" w:rsidRDefault="00153EB9" w:rsidP="00153EB9">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w:t>
      </w:r>
      <w:bookmarkStart w:id="47" w:name="OLE_LINK207"/>
      <w:r>
        <w:t>If no response is received</w:t>
      </w:r>
      <w:bookmarkEnd w:id="47"/>
      <w:r>
        <w:t xml:space="preserve"> from the </w:t>
      </w:r>
      <w:proofErr w:type="spellStart"/>
      <w:r>
        <w:t>ProSe</w:t>
      </w:r>
      <w:proofErr w:type="spellEnd"/>
      <w:r>
        <w:t xml:space="preserve"> UE-to-network relay UE with which the UE has a link established </w:t>
      </w:r>
      <w:bookmarkStart w:id="48" w:name="OLE_LINK303"/>
      <w:bookmarkStart w:id="49" w:name="OLE_LINK302"/>
      <w:r>
        <w:t>after reaching the maximum number of allowed retransmissions</w:t>
      </w:r>
      <w:bookmarkEnd w:id="48"/>
      <w:bookmarkEnd w:id="49"/>
      <w:r>
        <w:t>, the UE shall</w:t>
      </w:r>
      <w:r>
        <w:rPr>
          <w:lang w:eastAsia="zh-CN"/>
        </w:rPr>
        <w:t xml:space="preserve"> </w:t>
      </w:r>
      <w:r>
        <w:t>trigger relay reselection procedure</w:t>
      </w:r>
      <w:r>
        <w:rPr>
          <w:lang w:eastAsia="zh-CN"/>
        </w:rPr>
        <w:t>.</w:t>
      </w:r>
    </w:p>
    <w:p w14:paraId="0A983B85" w14:textId="77777777" w:rsidR="00153EB9" w:rsidRDefault="00153EB9" w:rsidP="00153EB9">
      <w:pPr>
        <w:pStyle w:val="NO"/>
        <w:rPr>
          <w:lang w:eastAsia="zh-CN"/>
        </w:rPr>
      </w:pPr>
      <w:bookmarkStart w:id="50" w:name="OLE_LINK223"/>
      <w:bookmarkStart w:id="51" w:name="OLE_LINK222"/>
      <w:r>
        <w:t>NOTE 1:</w:t>
      </w:r>
      <w:r>
        <w:tab/>
        <w:t>The maximum number of allowed retransmissions is UE implementation specific.</w:t>
      </w:r>
      <w:bookmarkEnd w:id="50"/>
      <w:bookmarkEnd w:id="51"/>
    </w:p>
    <w:p w14:paraId="0D300C4D" w14:textId="77777777" w:rsidR="00153EB9" w:rsidRDefault="00153EB9" w:rsidP="00153EB9">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0754952E" w14:textId="77777777" w:rsidR="00153EB9" w:rsidRDefault="00153EB9" w:rsidP="00153EB9">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52EBC9D2" w14:textId="77777777" w:rsidR="00153EB9" w:rsidRDefault="00153EB9" w:rsidP="00153EB9">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3AAA5B66" w14:textId="77777777" w:rsidR="00153EB9" w:rsidRDefault="00153EB9" w:rsidP="00153EB9">
      <w:r>
        <w:lastRenderedPageBreak/>
        <w:t>Then if:</w:t>
      </w:r>
    </w:p>
    <w:p w14:paraId="3481374A" w14:textId="77777777" w:rsidR="00153EB9" w:rsidRDefault="00153EB9" w:rsidP="00153EB9">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5C32E68D" w14:textId="77777777" w:rsidR="00153EB9" w:rsidRDefault="00153EB9" w:rsidP="00153EB9">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7B1B90C7" w14:textId="7DD2B7E8" w:rsidR="00153EB9" w:rsidRPr="00153EB9" w:rsidRDefault="00153EB9" w:rsidP="00153EB9">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w:t>
      </w:r>
      <w:bookmarkStart w:id="52" w:name="OLE_LINK587"/>
      <w:bookmarkStart w:id="53" w:name="OLE_LINK586"/>
      <w:r>
        <w:rPr>
          <w:iCs/>
          <w:lang w:eastAsia="zh-CN"/>
        </w:rPr>
        <w:t xml:space="preserve">In addition, the UE can measure the signal strength of the </w:t>
      </w:r>
      <w:r>
        <w:t>PROSE PC5 DISCOVERY message for UE-to-network relay discovery response</w:t>
      </w:r>
      <w:r>
        <w:rPr>
          <w:iCs/>
          <w:lang w:eastAsia="zh-CN"/>
        </w:rPr>
        <w:t xml:space="preserve"> for relay selection or reselection</w:t>
      </w:r>
      <w:bookmarkEnd w:id="52"/>
      <w:bookmarkEnd w:id="53"/>
      <w:r>
        <w:rPr>
          <w:iCs/>
          <w:lang w:eastAsia="zh-CN"/>
        </w:rPr>
        <w:t xml:space="preserve">. If </w:t>
      </w:r>
      <w:bookmarkStart w:id="54" w:name="OLE_LINK144"/>
      <w:r>
        <w:rPr>
          <w:iCs/>
          <w:lang w:eastAsia="zh-CN"/>
        </w:rPr>
        <w:t xml:space="preserve">the UE has received the </w:t>
      </w:r>
      <w:r>
        <w:t>PROSE PC5 DISCOVERY message for UE-to-network relay discovery response</w:t>
      </w:r>
      <w:r>
        <w:rPr>
          <w:lang w:eastAsia="zh-CN"/>
        </w:rPr>
        <w:t xml:space="preserve"> from the </w:t>
      </w:r>
      <w:bookmarkEnd w:id="54"/>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A1B8B" w14:textId="77777777" w:rsidR="00D54C6D" w:rsidRDefault="00D54C6D">
      <w:r>
        <w:separator/>
      </w:r>
    </w:p>
  </w:endnote>
  <w:endnote w:type="continuationSeparator" w:id="0">
    <w:p w14:paraId="722EE0D0" w14:textId="77777777" w:rsidR="00D54C6D" w:rsidRDefault="00D5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355C" w14:textId="77777777" w:rsidR="00D54C6D" w:rsidRDefault="00D54C6D">
      <w:r>
        <w:separator/>
      </w:r>
    </w:p>
  </w:footnote>
  <w:footnote w:type="continuationSeparator" w:id="0">
    <w:p w14:paraId="259A0E55" w14:textId="77777777" w:rsidR="00D54C6D" w:rsidRDefault="00D5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54C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54C6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26"/>
    <w:rsid w:val="00055588"/>
    <w:rsid w:val="0006031F"/>
    <w:rsid w:val="000628F9"/>
    <w:rsid w:val="000A6394"/>
    <w:rsid w:val="000B7FED"/>
    <w:rsid w:val="000C038A"/>
    <w:rsid w:val="000C6598"/>
    <w:rsid w:val="000D44B3"/>
    <w:rsid w:val="000E556F"/>
    <w:rsid w:val="00121BEB"/>
    <w:rsid w:val="00145D43"/>
    <w:rsid w:val="00153EB9"/>
    <w:rsid w:val="00192C46"/>
    <w:rsid w:val="001A08B3"/>
    <w:rsid w:val="001A7B60"/>
    <w:rsid w:val="001B52F0"/>
    <w:rsid w:val="001B7A65"/>
    <w:rsid w:val="001C56B3"/>
    <w:rsid w:val="001E41F3"/>
    <w:rsid w:val="001F43A4"/>
    <w:rsid w:val="002428D9"/>
    <w:rsid w:val="0026004D"/>
    <w:rsid w:val="002640DD"/>
    <w:rsid w:val="00275D12"/>
    <w:rsid w:val="00284FEB"/>
    <w:rsid w:val="002860C4"/>
    <w:rsid w:val="002872B3"/>
    <w:rsid w:val="002B5741"/>
    <w:rsid w:val="002D0268"/>
    <w:rsid w:val="002D0579"/>
    <w:rsid w:val="002E472E"/>
    <w:rsid w:val="002E64DC"/>
    <w:rsid w:val="00305409"/>
    <w:rsid w:val="00325AF4"/>
    <w:rsid w:val="003609EF"/>
    <w:rsid w:val="00361720"/>
    <w:rsid w:val="0036231A"/>
    <w:rsid w:val="00374DD4"/>
    <w:rsid w:val="003A0E63"/>
    <w:rsid w:val="003A63C5"/>
    <w:rsid w:val="003C48A2"/>
    <w:rsid w:val="003C5048"/>
    <w:rsid w:val="003D454E"/>
    <w:rsid w:val="003E1A36"/>
    <w:rsid w:val="003F08F5"/>
    <w:rsid w:val="00400D45"/>
    <w:rsid w:val="004071A7"/>
    <w:rsid w:val="00410371"/>
    <w:rsid w:val="004242F1"/>
    <w:rsid w:val="004424A2"/>
    <w:rsid w:val="004652AD"/>
    <w:rsid w:val="004825FB"/>
    <w:rsid w:val="00493223"/>
    <w:rsid w:val="004B75B7"/>
    <w:rsid w:val="004E07D6"/>
    <w:rsid w:val="0051580D"/>
    <w:rsid w:val="005231C6"/>
    <w:rsid w:val="00532A46"/>
    <w:rsid w:val="005460F8"/>
    <w:rsid w:val="00547111"/>
    <w:rsid w:val="00555108"/>
    <w:rsid w:val="00591363"/>
    <w:rsid w:val="00592D74"/>
    <w:rsid w:val="00595968"/>
    <w:rsid w:val="005E2C44"/>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E21FB"/>
    <w:rsid w:val="0073148A"/>
    <w:rsid w:val="007359FC"/>
    <w:rsid w:val="00762B40"/>
    <w:rsid w:val="00785D58"/>
    <w:rsid w:val="00792342"/>
    <w:rsid w:val="007977A8"/>
    <w:rsid w:val="007A6964"/>
    <w:rsid w:val="007A6FB9"/>
    <w:rsid w:val="007B512A"/>
    <w:rsid w:val="007C2097"/>
    <w:rsid w:val="007D6A07"/>
    <w:rsid w:val="007F7259"/>
    <w:rsid w:val="008040A8"/>
    <w:rsid w:val="008279FA"/>
    <w:rsid w:val="008626E7"/>
    <w:rsid w:val="00870EE7"/>
    <w:rsid w:val="008863B9"/>
    <w:rsid w:val="00890E3A"/>
    <w:rsid w:val="0089666F"/>
    <w:rsid w:val="008A45A6"/>
    <w:rsid w:val="008B2B3A"/>
    <w:rsid w:val="008D74CF"/>
    <w:rsid w:val="008F2B9F"/>
    <w:rsid w:val="008F3789"/>
    <w:rsid w:val="008F686C"/>
    <w:rsid w:val="00911441"/>
    <w:rsid w:val="0091443E"/>
    <w:rsid w:val="009148DE"/>
    <w:rsid w:val="00916A68"/>
    <w:rsid w:val="00934697"/>
    <w:rsid w:val="00935DD5"/>
    <w:rsid w:val="00941E30"/>
    <w:rsid w:val="00944C62"/>
    <w:rsid w:val="00946589"/>
    <w:rsid w:val="009777D9"/>
    <w:rsid w:val="00991A63"/>
    <w:rsid w:val="00991B88"/>
    <w:rsid w:val="00991DAC"/>
    <w:rsid w:val="009A5753"/>
    <w:rsid w:val="009A579D"/>
    <w:rsid w:val="009E03AC"/>
    <w:rsid w:val="009E3297"/>
    <w:rsid w:val="009F5A63"/>
    <w:rsid w:val="009F734F"/>
    <w:rsid w:val="00A01346"/>
    <w:rsid w:val="00A246B6"/>
    <w:rsid w:val="00A47E70"/>
    <w:rsid w:val="00A50CF0"/>
    <w:rsid w:val="00A7671C"/>
    <w:rsid w:val="00A825BC"/>
    <w:rsid w:val="00AA2CBC"/>
    <w:rsid w:val="00AA774C"/>
    <w:rsid w:val="00AB66F5"/>
    <w:rsid w:val="00AC5820"/>
    <w:rsid w:val="00AD1CD8"/>
    <w:rsid w:val="00AD4CC1"/>
    <w:rsid w:val="00AE2A6A"/>
    <w:rsid w:val="00AF277C"/>
    <w:rsid w:val="00B258BB"/>
    <w:rsid w:val="00B52AAE"/>
    <w:rsid w:val="00B67B97"/>
    <w:rsid w:val="00B968C8"/>
    <w:rsid w:val="00BA0A78"/>
    <w:rsid w:val="00BA0CFC"/>
    <w:rsid w:val="00BA3EC5"/>
    <w:rsid w:val="00BA51D9"/>
    <w:rsid w:val="00BA748D"/>
    <w:rsid w:val="00BB5DFC"/>
    <w:rsid w:val="00BD279D"/>
    <w:rsid w:val="00BD6BB8"/>
    <w:rsid w:val="00C123AF"/>
    <w:rsid w:val="00C322D7"/>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24991"/>
    <w:rsid w:val="00D2626F"/>
    <w:rsid w:val="00D31295"/>
    <w:rsid w:val="00D47C99"/>
    <w:rsid w:val="00D50255"/>
    <w:rsid w:val="00D54C6D"/>
    <w:rsid w:val="00D60EC8"/>
    <w:rsid w:val="00D66520"/>
    <w:rsid w:val="00D80772"/>
    <w:rsid w:val="00DA34F5"/>
    <w:rsid w:val="00DB1621"/>
    <w:rsid w:val="00DC0420"/>
    <w:rsid w:val="00DD55EE"/>
    <w:rsid w:val="00DD7506"/>
    <w:rsid w:val="00DE34CF"/>
    <w:rsid w:val="00E13F3D"/>
    <w:rsid w:val="00E22AF6"/>
    <w:rsid w:val="00E34898"/>
    <w:rsid w:val="00E53B23"/>
    <w:rsid w:val="00E64061"/>
    <w:rsid w:val="00E660F0"/>
    <w:rsid w:val="00E90ED1"/>
    <w:rsid w:val="00EA3E5B"/>
    <w:rsid w:val="00EA6D6D"/>
    <w:rsid w:val="00EB09B7"/>
    <w:rsid w:val="00EC3784"/>
    <w:rsid w:val="00EC5544"/>
    <w:rsid w:val="00EC7170"/>
    <w:rsid w:val="00EE61CD"/>
    <w:rsid w:val="00EE7D7C"/>
    <w:rsid w:val="00F15DE3"/>
    <w:rsid w:val="00F173BB"/>
    <w:rsid w:val="00F25D98"/>
    <w:rsid w:val="00F300FB"/>
    <w:rsid w:val="00F3740C"/>
    <w:rsid w:val="00F57D1B"/>
    <w:rsid w:val="00F72D28"/>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8</Pages>
  <Words>3353</Words>
  <Characters>19116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116</cp:revision>
  <cp:lastPrinted>1900-01-01T00:00:00Z</cp:lastPrinted>
  <dcterms:created xsi:type="dcterms:W3CDTF">2020-02-03T08:32:00Z</dcterms:created>
  <dcterms:modified xsi:type="dcterms:W3CDTF">2022-03-28T00:43:00Z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